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5E080CAD"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6C652D">
        <w:rPr>
          <w:rFonts w:cs="Arial"/>
          <w:b/>
          <w:sz w:val="24"/>
          <w:szCs w:val="24"/>
        </w:rPr>
        <w:t>8</w:t>
      </w:r>
      <w:r>
        <w:rPr>
          <w:rFonts w:cs="Arial"/>
          <w:b/>
          <w:sz w:val="24"/>
          <w:szCs w:val="24"/>
        </w:rPr>
        <w:tab/>
      </w:r>
      <w:r w:rsidR="00E86DA7" w:rsidRPr="00E86DA7">
        <w:rPr>
          <w:rFonts w:cs="Arial"/>
          <w:b/>
          <w:sz w:val="24"/>
          <w:szCs w:val="24"/>
        </w:rPr>
        <w:t>R4-2313347</w:t>
      </w:r>
    </w:p>
    <w:p w14:paraId="509E2ABC" w14:textId="4A602D0D" w:rsidR="003532C2" w:rsidRDefault="006C652D" w:rsidP="00504186">
      <w:pPr>
        <w:pStyle w:val="CRCoverPage"/>
        <w:tabs>
          <w:tab w:val="right" w:pos="9639"/>
        </w:tabs>
        <w:spacing w:after="100" w:afterAutospacing="1"/>
        <w:rPr>
          <w:rFonts w:cs="Arial"/>
          <w:b/>
          <w:sz w:val="24"/>
          <w:szCs w:val="24"/>
        </w:rPr>
      </w:pPr>
      <w:r>
        <w:rPr>
          <w:rFonts w:cs="Arial"/>
          <w:b/>
          <w:sz w:val="24"/>
          <w:szCs w:val="24"/>
        </w:rPr>
        <w:t>Toulouse</w:t>
      </w:r>
      <w:r w:rsidR="00C61C59">
        <w:rPr>
          <w:rFonts w:cs="Arial"/>
          <w:b/>
          <w:sz w:val="24"/>
          <w:szCs w:val="24"/>
        </w:rPr>
        <w:t xml:space="preserve">, </w:t>
      </w:r>
      <w:r>
        <w:rPr>
          <w:rFonts w:cs="Arial"/>
          <w:b/>
          <w:sz w:val="24"/>
          <w:szCs w:val="24"/>
        </w:rPr>
        <w:t>France</w:t>
      </w:r>
      <w:r w:rsidR="00C61C59">
        <w:rPr>
          <w:rFonts w:cs="Arial"/>
          <w:b/>
          <w:sz w:val="24"/>
          <w:szCs w:val="24"/>
        </w:rPr>
        <w:t xml:space="preserve">, </w:t>
      </w:r>
      <w:r w:rsidR="00B81737">
        <w:rPr>
          <w:rFonts w:cs="Arial"/>
          <w:b/>
          <w:sz w:val="24"/>
          <w:szCs w:val="24"/>
        </w:rPr>
        <w:t>2</w:t>
      </w:r>
      <w:r>
        <w:rPr>
          <w:rFonts w:cs="Arial"/>
          <w:b/>
          <w:sz w:val="24"/>
          <w:szCs w:val="24"/>
        </w:rPr>
        <w:t>1</w:t>
      </w:r>
      <w:r w:rsidRPr="006C652D">
        <w:rPr>
          <w:rFonts w:cs="Arial"/>
          <w:b/>
          <w:sz w:val="24"/>
          <w:szCs w:val="24"/>
          <w:vertAlign w:val="superscript"/>
        </w:rPr>
        <w:t>st</w:t>
      </w:r>
      <w:r w:rsidR="00B81737">
        <w:rPr>
          <w:rFonts w:cs="Arial"/>
          <w:b/>
          <w:sz w:val="24"/>
          <w:szCs w:val="24"/>
        </w:rPr>
        <w:t xml:space="preserve"> </w:t>
      </w:r>
      <w:r>
        <w:rPr>
          <w:rFonts w:cs="Arial"/>
          <w:b/>
          <w:sz w:val="24"/>
          <w:szCs w:val="24"/>
        </w:rPr>
        <w:t>August</w:t>
      </w:r>
      <w:r w:rsidR="00C61C59">
        <w:rPr>
          <w:rFonts w:cs="Arial"/>
          <w:b/>
          <w:sz w:val="24"/>
          <w:szCs w:val="24"/>
        </w:rPr>
        <w:t xml:space="preserve"> – </w:t>
      </w:r>
      <w:r w:rsidR="00B81737">
        <w:rPr>
          <w:rFonts w:cs="Arial"/>
          <w:b/>
          <w:sz w:val="24"/>
          <w:szCs w:val="24"/>
        </w:rPr>
        <w:t>2</w:t>
      </w:r>
      <w:r>
        <w:rPr>
          <w:rFonts w:cs="Arial"/>
          <w:b/>
          <w:sz w:val="24"/>
          <w:szCs w:val="24"/>
        </w:rPr>
        <w:t>5</w:t>
      </w:r>
      <w:r w:rsidR="00B81737" w:rsidRPr="00B81737">
        <w:rPr>
          <w:rFonts w:cs="Arial"/>
          <w:b/>
          <w:sz w:val="24"/>
          <w:szCs w:val="24"/>
          <w:vertAlign w:val="superscript"/>
        </w:rPr>
        <w:t>th</w:t>
      </w:r>
      <w:r w:rsidR="00B81737">
        <w:rPr>
          <w:rFonts w:cs="Arial"/>
          <w:b/>
          <w:sz w:val="24"/>
          <w:szCs w:val="24"/>
        </w:rPr>
        <w:t xml:space="preserve"> </w:t>
      </w:r>
      <w:r>
        <w:rPr>
          <w:rFonts w:cs="Arial"/>
          <w:b/>
          <w:sz w:val="24"/>
          <w:szCs w:val="24"/>
        </w:rPr>
        <w:t>August</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A5C9D3A" w:rsidR="003532C2" w:rsidRPr="00410371" w:rsidRDefault="00A90E46"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F7670A">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EC08BA3" w:rsidR="003532C2" w:rsidRPr="00410371" w:rsidRDefault="00A90E46" w:rsidP="00D3653E">
            <w:pPr>
              <w:pStyle w:val="CRCoverPage"/>
              <w:spacing w:after="0"/>
              <w:jc w:val="center"/>
              <w:rPr>
                <w:noProof/>
                <w:sz w:val="28"/>
              </w:rPr>
            </w:pPr>
            <w:fldSimple w:instr=" DOCPROPERTY  Version  \* MERGEFORMAT ">
              <w:r w:rsidR="00C61C59">
                <w:rPr>
                  <w:b/>
                  <w:noProof/>
                  <w:sz w:val="28"/>
                </w:rPr>
                <w:t>18.</w:t>
              </w:r>
              <w:r w:rsidR="006C652D">
                <w:rPr>
                  <w:b/>
                  <w:noProof/>
                  <w:sz w:val="28"/>
                </w:rPr>
                <w:t>2</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88910DC" w:rsidR="00F86651" w:rsidRDefault="00B040E0" w:rsidP="00F86651">
            <w:pPr>
              <w:pStyle w:val="CRCoverPage"/>
              <w:spacing w:after="0"/>
              <w:ind w:left="100"/>
              <w:rPr>
                <w:noProof/>
              </w:rPr>
            </w:pPr>
            <w:r w:rsidRPr="00B040E0">
              <w:rPr>
                <w:noProof/>
              </w:rPr>
              <w:t>draft CR 38.101-3 adding missing fallback CA_n5A-n260A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6DCF969" w:rsidR="003532C2" w:rsidRDefault="00A90E46"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71E3B91" w:rsidR="0040052F" w:rsidRPr="003F19F3" w:rsidRDefault="003F19F3" w:rsidP="00D3653E">
            <w:pPr>
              <w:pStyle w:val="CRCoverPage"/>
              <w:spacing w:after="0"/>
              <w:ind w:left="100"/>
              <w:rPr>
                <w:noProof/>
                <w:highlight w:val="yellow"/>
                <w:lang w:val="en-US"/>
              </w:rPr>
            </w:pPr>
            <w:r w:rsidRPr="00376830">
              <w:rPr>
                <w:rFonts w:cs="Arial"/>
                <w:sz w:val="18"/>
                <w:szCs w:val="18"/>
                <w:lang w:eastAsia="ja-JP"/>
              </w:rPr>
              <w:t>NR_CADC_R18_2BDL_xBUL</w:t>
            </w:r>
          </w:p>
        </w:tc>
        <w:tc>
          <w:tcPr>
            <w:tcW w:w="567" w:type="dxa"/>
            <w:tcBorders>
              <w:left w:val="nil"/>
            </w:tcBorders>
          </w:tcPr>
          <w:p w14:paraId="14236406" w14:textId="77777777" w:rsidR="003532C2" w:rsidRPr="003F19F3"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3708F8D" w:rsidR="003532C2" w:rsidRDefault="003532C2" w:rsidP="00D3653E">
            <w:pPr>
              <w:pStyle w:val="CRCoverPage"/>
              <w:spacing w:after="0"/>
              <w:ind w:left="100"/>
              <w:rPr>
                <w:noProof/>
              </w:rPr>
            </w:pPr>
            <w:r>
              <w:t>202</w:t>
            </w:r>
            <w:r w:rsidR="00C61C59">
              <w:t>3</w:t>
            </w:r>
            <w:r>
              <w:t>-</w:t>
            </w:r>
            <w:r w:rsidR="00C61C59">
              <w:t>0</w:t>
            </w:r>
            <w:r w:rsidR="00380A16">
              <w:t>8</w:t>
            </w:r>
            <w:r>
              <w:t>-</w:t>
            </w:r>
            <w:r w:rsidR="00C61C59">
              <w:t>1</w:t>
            </w:r>
            <w:r w:rsidR="007C3629">
              <w:t>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858FD1A" w:rsidR="003532C2" w:rsidRDefault="00B040E0" w:rsidP="00D3653E">
            <w:pPr>
              <w:pStyle w:val="CRCoverPage"/>
              <w:spacing w:after="0"/>
              <w:ind w:left="100"/>
              <w:rPr>
                <w:noProof/>
              </w:rPr>
            </w:pPr>
            <w:r>
              <w:rPr>
                <w:noProof/>
              </w:rPr>
              <w:t>A</w:t>
            </w:r>
            <w:r w:rsidRPr="00B040E0">
              <w:rPr>
                <w:noProof/>
              </w:rPr>
              <w:t>dding missing fallback CA_n5A-n260A</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4A5B8564" w:rsidR="00F361BE" w:rsidRPr="002E331A" w:rsidRDefault="00B040E0" w:rsidP="00F361BE">
            <w:pPr>
              <w:pStyle w:val="CRCoverPage"/>
              <w:spacing w:after="0"/>
              <w:ind w:left="100"/>
              <w:rPr>
                <w:noProof/>
                <w:lang w:val="en-US"/>
              </w:rPr>
            </w:pPr>
            <w:r>
              <w:rPr>
                <w:noProof/>
              </w:rPr>
              <w:t xml:space="preserve">Add </w:t>
            </w:r>
            <w:r w:rsidRPr="00B040E0">
              <w:rPr>
                <w:noProof/>
              </w:rPr>
              <w:t>CA_n5A-n260A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2F1D379" w:rsidR="00002C96" w:rsidRDefault="00B040E0" w:rsidP="00002C96">
            <w:pPr>
              <w:pStyle w:val="CRCoverPage"/>
              <w:spacing w:after="0"/>
              <w:ind w:left="100"/>
              <w:rPr>
                <w:noProof/>
              </w:rPr>
            </w:pPr>
            <w:r>
              <w:rPr>
                <w:noProof/>
              </w:rPr>
              <w:t>Missing fallback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342887D" w:rsidR="003532C2" w:rsidRDefault="003532C2" w:rsidP="00D3653E">
            <w:pPr>
              <w:pStyle w:val="CRCoverPage"/>
              <w:spacing w:after="0"/>
              <w:ind w:left="100"/>
              <w:rPr>
                <w:noProof/>
              </w:rPr>
            </w:pPr>
            <w:r>
              <w:rPr>
                <w:noProof/>
              </w:rPr>
              <w:t>5.</w:t>
            </w:r>
            <w:r w:rsidR="000A1DCC">
              <w:rPr>
                <w:noProof/>
              </w:rPr>
              <w:t>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670DCB2D" w14:textId="77777777" w:rsidR="00011B85" w:rsidRDefault="00011B85" w:rsidP="00011B85"/>
    <w:p w14:paraId="1738778F" w14:textId="77777777" w:rsidR="00011B85" w:rsidRPr="00CD595A" w:rsidRDefault="00011B85" w:rsidP="00011B85">
      <w:pPr>
        <w:keepNext/>
        <w:keepLines/>
        <w:spacing w:before="60"/>
        <w:jc w:val="center"/>
        <w:rPr>
          <w:rFonts w:ascii="Arial" w:hAnsi="Arial"/>
          <w:b/>
        </w:rPr>
      </w:pPr>
      <w:r w:rsidRPr="00CD595A">
        <w:rPr>
          <w:rFonts w:ascii="Arial" w:hAnsi="Arial"/>
          <w:b/>
        </w:rPr>
        <w:lastRenderedPageBreak/>
        <w:t>Table 5.5</w:t>
      </w:r>
      <w:r w:rsidRPr="00CD595A">
        <w:rPr>
          <w:rFonts w:ascii="Arial" w:hAnsi="Arial"/>
          <w:b/>
          <w:lang w:val="en-US" w:eastAsia="zh-CN"/>
        </w:rPr>
        <w:t>A.1</w:t>
      </w:r>
      <w:r w:rsidRPr="00CD595A">
        <w:rPr>
          <w:rFonts w:ascii="Arial" w:hAnsi="Arial"/>
          <w:b/>
        </w:rPr>
        <w:t>-1</w:t>
      </w:r>
      <w:r w:rsidRPr="00CD595A">
        <w:rPr>
          <w:rFonts w:ascii="Arial" w:hAnsi="Arial" w:hint="eastAsia"/>
          <w:b/>
          <w:lang w:val="en-US" w:eastAsia="zh-CN"/>
        </w:rPr>
        <w:t>d</w:t>
      </w:r>
      <w:r w:rsidRPr="00CD595A">
        <w:rPr>
          <w:rFonts w:ascii="Arial" w:hAnsi="Arial"/>
          <w:b/>
        </w:rPr>
        <w:t xml:space="preserve">: Inter-band </w:t>
      </w:r>
      <w:r w:rsidRPr="00CD595A">
        <w:rPr>
          <w:rFonts w:ascii="Arial" w:hAnsi="Arial"/>
          <w:b/>
          <w:lang w:val="en-US" w:eastAsia="zh-CN"/>
        </w:rPr>
        <w:t>CA</w:t>
      </w:r>
      <w:r w:rsidRPr="00CD595A">
        <w:rPr>
          <w:rFonts w:ascii="Arial" w:hAnsi="Arial"/>
          <w:b/>
        </w:rPr>
        <w:t xml:space="preserve"> configurations and bandwi</w:t>
      </w:r>
      <w:r>
        <w:rPr>
          <w:rFonts w:ascii="Arial" w:hAnsi="Arial"/>
          <w:b/>
        </w:rPr>
        <w:t>d</w:t>
      </w:r>
      <w:r w:rsidRPr="00CD595A">
        <w:rPr>
          <w:rFonts w:ascii="Arial" w:hAnsi="Arial"/>
          <w:b/>
        </w:rPr>
        <w:t>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
        <w:gridCol w:w="2126"/>
        <w:gridCol w:w="7"/>
        <w:gridCol w:w="3508"/>
        <w:gridCol w:w="28"/>
        <w:gridCol w:w="1237"/>
        <w:gridCol w:w="11"/>
        <w:gridCol w:w="4960"/>
        <w:gridCol w:w="2268"/>
      </w:tblGrid>
      <w:tr w:rsidR="00011B85" w:rsidRPr="00CD595A" w14:paraId="796B1EEF" w14:textId="77777777" w:rsidTr="00A90E46">
        <w:trPr>
          <w:trHeight w:val="187"/>
          <w:jc w:val="center"/>
        </w:trPr>
        <w:tc>
          <w:tcPr>
            <w:tcW w:w="2155" w:type="dxa"/>
            <w:gridSpan w:val="3"/>
            <w:tcBorders>
              <w:top w:val="single" w:sz="4" w:space="0" w:color="auto"/>
              <w:left w:val="single" w:sz="4" w:space="0" w:color="auto"/>
              <w:bottom w:val="nil"/>
              <w:right w:val="single" w:sz="4" w:space="0" w:color="auto"/>
            </w:tcBorders>
          </w:tcPr>
          <w:p w14:paraId="6C4F663D" w14:textId="77777777" w:rsidR="00011B85" w:rsidRPr="00CD595A" w:rsidRDefault="00011B85" w:rsidP="00533AA2">
            <w:pPr>
              <w:keepNext/>
              <w:keepLines/>
              <w:overflowPunct w:val="0"/>
              <w:autoSpaceDE w:val="0"/>
              <w:autoSpaceDN w:val="0"/>
              <w:adjustRightInd w:val="0"/>
              <w:spacing w:after="0"/>
              <w:jc w:val="center"/>
              <w:rPr>
                <w:rFonts w:ascii="Arial" w:hAnsi="Arial"/>
                <w:b/>
                <w:sz w:val="18"/>
                <w:szCs w:val="18"/>
              </w:rPr>
            </w:pPr>
            <w:r w:rsidRPr="00CD595A">
              <w:rPr>
                <w:rFonts w:ascii="Arial" w:hAnsi="Arial"/>
                <w:b/>
                <w:sz w:val="18"/>
              </w:rPr>
              <w:lastRenderedPageBreak/>
              <w:t>NR CA configuration</w:t>
            </w:r>
          </w:p>
        </w:tc>
        <w:tc>
          <w:tcPr>
            <w:tcW w:w="3508" w:type="dxa"/>
            <w:tcBorders>
              <w:top w:val="single" w:sz="4" w:space="0" w:color="auto"/>
              <w:left w:val="single" w:sz="4" w:space="0" w:color="auto"/>
              <w:bottom w:val="nil"/>
              <w:right w:val="single" w:sz="4" w:space="0" w:color="auto"/>
            </w:tcBorders>
          </w:tcPr>
          <w:p w14:paraId="3D122254" w14:textId="77777777" w:rsidR="00011B85" w:rsidRPr="00CD595A" w:rsidRDefault="00011B85" w:rsidP="00533AA2">
            <w:pPr>
              <w:keepNext/>
              <w:keepLines/>
              <w:overflowPunct w:val="0"/>
              <w:autoSpaceDE w:val="0"/>
              <w:autoSpaceDN w:val="0"/>
              <w:adjustRightInd w:val="0"/>
              <w:spacing w:after="0"/>
              <w:jc w:val="center"/>
              <w:rPr>
                <w:rFonts w:ascii="Arial" w:hAnsi="Arial"/>
                <w:b/>
                <w:sz w:val="18"/>
                <w:szCs w:val="18"/>
              </w:rPr>
            </w:pPr>
            <w:r w:rsidRPr="00CD595A">
              <w:rPr>
                <w:rFonts w:ascii="Arial" w:hAnsi="Arial"/>
                <w:b/>
                <w:sz w:val="18"/>
              </w:rPr>
              <w:t>Uplink CA configuration</w:t>
            </w:r>
            <w:r w:rsidRPr="00CD595A">
              <w:rPr>
                <w:rFonts w:ascii="Arial" w:hAnsi="Arial" w:hint="eastAsia"/>
                <w:b/>
                <w:sz w:val="18"/>
                <w:lang w:eastAsia="zh-CN"/>
              </w:rPr>
              <w:t xml:space="preserve"> </w:t>
            </w:r>
          </w:p>
        </w:tc>
        <w:tc>
          <w:tcPr>
            <w:tcW w:w="1265" w:type="dxa"/>
            <w:gridSpan w:val="2"/>
            <w:tcBorders>
              <w:top w:val="single" w:sz="4" w:space="0" w:color="auto"/>
              <w:left w:val="single" w:sz="4" w:space="0" w:color="auto"/>
              <w:bottom w:val="single" w:sz="4" w:space="0" w:color="auto"/>
              <w:right w:val="single" w:sz="4" w:space="0" w:color="auto"/>
            </w:tcBorders>
          </w:tcPr>
          <w:p w14:paraId="7BBBC734" w14:textId="77777777" w:rsidR="00011B85" w:rsidRPr="00CD595A" w:rsidRDefault="00011B85" w:rsidP="00533AA2">
            <w:pPr>
              <w:keepNext/>
              <w:keepLines/>
              <w:overflowPunct w:val="0"/>
              <w:autoSpaceDE w:val="0"/>
              <w:autoSpaceDN w:val="0"/>
              <w:adjustRightInd w:val="0"/>
              <w:spacing w:after="0"/>
              <w:jc w:val="center"/>
              <w:rPr>
                <w:rFonts w:ascii="Arial" w:hAnsi="Arial"/>
                <w:b/>
                <w:sz w:val="18"/>
                <w:szCs w:val="18"/>
                <w:lang w:eastAsia="zh-CN"/>
              </w:rPr>
            </w:pPr>
            <w:r w:rsidRPr="00CD595A">
              <w:rPr>
                <w:rFonts w:ascii="Arial" w:hAnsi="Arial"/>
                <w:b/>
                <w:sz w:val="18"/>
              </w:rPr>
              <w:t>NR Band</w:t>
            </w:r>
          </w:p>
        </w:tc>
        <w:tc>
          <w:tcPr>
            <w:tcW w:w="4971" w:type="dxa"/>
            <w:gridSpan w:val="2"/>
            <w:tcBorders>
              <w:top w:val="single" w:sz="4" w:space="0" w:color="auto"/>
              <w:left w:val="single" w:sz="4" w:space="0" w:color="auto"/>
              <w:bottom w:val="single" w:sz="4" w:space="0" w:color="auto"/>
              <w:right w:val="single" w:sz="4" w:space="0" w:color="auto"/>
            </w:tcBorders>
          </w:tcPr>
          <w:p w14:paraId="6DD61C29" w14:textId="77777777" w:rsidR="00011B85" w:rsidRPr="00CD595A" w:rsidRDefault="00011B85" w:rsidP="00533AA2">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595A">
              <w:rPr>
                <w:rFonts w:ascii="Arial" w:hAnsi="Arial" w:hint="eastAsia"/>
                <w:b/>
                <w:sz w:val="18"/>
                <w:lang w:eastAsia="zh-CN"/>
              </w:rPr>
              <w:t>C</w:t>
            </w:r>
            <w:r w:rsidRPr="00CD595A">
              <w:rPr>
                <w:rFonts w:ascii="Arial" w:hAnsi="Arial"/>
                <w:b/>
                <w:sz w:val="18"/>
                <w:lang w:eastAsia="zh-CN"/>
              </w:rPr>
              <w:t xml:space="preserve">hannel bandwidth </w:t>
            </w:r>
            <w:r w:rsidRPr="00CD595A">
              <w:rPr>
                <w:rFonts w:ascii="Arial" w:hAnsi="Arial" w:hint="eastAsia"/>
                <w:b/>
                <w:sz w:val="18"/>
                <w:lang w:eastAsia="zh-CN"/>
              </w:rPr>
              <w:t>(</w:t>
            </w:r>
            <w:r w:rsidRPr="00CD595A">
              <w:rPr>
                <w:rFonts w:ascii="Arial" w:hAnsi="Arial"/>
                <w:b/>
                <w:sz w:val="18"/>
                <w:lang w:eastAsia="zh-CN"/>
              </w:rPr>
              <w:t>MHz) (</w:t>
            </w:r>
            <w:r w:rsidRPr="00CD595A">
              <w:rPr>
                <w:rFonts w:ascii="Arial" w:hAnsi="Arial" w:hint="eastAsia"/>
                <w:b/>
                <w:sz w:val="18"/>
                <w:lang w:eastAsia="zh-CN"/>
              </w:rPr>
              <w:t>N</w:t>
            </w:r>
            <w:r w:rsidRPr="00CD595A">
              <w:rPr>
                <w:rFonts w:ascii="Arial" w:hAnsi="Arial"/>
                <w:b/>
                <w:sz w:val="18"/>
                <w:lang w:eastAsia="zh-CN"/>
              </w:rPr>
              <w:t>OTE 3)</w:t>
            </w:r>
          </w:p>
        </w:tc>
        <w:tc>
          <w:tcPr>
            <w:tcW w:w="2268" w:type="dxa"/>
            <w:tcBorders>
              <w:top w:val="single" w:sz="4" w:space="0" w:color="auto"/>
              <w:left w:val="single" w:sz="4" w:space="0" w:color="auto"/>
              <w:bottom w:val="nil"/>
              <w:right w:val="single" w:sz="4" w:space="0" w:color="auto"/>
            </w:tcBorders>
          </w:tcPr>
          <w:p w14:paraId="4A033DEA" w14:textId="77777777" w:rsidR="00011B85" w:rsidRPr="00CD595A" w:rsidRDefault="00011B85" w:rsidP="00533AA2">
            <w:pPr>
              <w:keepNext/>
              <w:keepLines/>
              <w:overflowPunct w:val="0"/>
              <w:autoSpaceDE w:val="0"/>
              <w:autoSpaceDN w:val="0"/>
              <w:adjustRightInd w:val="0"/>
              <w:spacing w:after="0"/>
              <w:jc w:val="center"/>
              <w:rPr>
                <w:rFonts w:ascii="Arial" w:hAnsi="Arial"/>
                <w:b/>
                <w:sz w:val="18"/>
                <w:szCs w:val="18"/>
                <w:lang w:eastAsia="zh-CN"/>
              </w:rPr>
            </w:pPr>
            <w:r w:rsidRPr="00CD595A">
              <w:rPr>
                <w:rFonts w:ascii="Arial" w:hAnsi="Arial"/>
                <w:b/>
                <w:sz w:val="18"/>
              </w:rPr>
              <w:t>Bandwidth combination set</w:t>
            </w:r>
          </w:p>
        </w:tc>
      </w:tr>
      <w:tr w:rsidR="00011B85" w14:paraId="78660E08" w14:textId="77777777" w:rsidTr="00A90E46">
        <w:trPr>
          <w:trHeight w:val="187"/>
          <w:jc w:val="center"/>
        </w:trPr>
        <w:tc>
          <w:tcPr>
            <w:tcW w:w="2155" w:type="dxa"/>
            <w:gridSpan w:val="3"/>
            <w:tcBorders>
              <w:top w:val="single" w:sz="4" w:space="0" w:color="auto"/>
              <w:left w:val="single" w:sz="4" w:space="0" w:color="auto"/>
              <w:bottom w:val="nil"/>
              <w:right w:val="single" w:sz="4" w:space="0" w:color="auto"/>
            </w:tcBorders>
          </w:tcPr>
          <w:p w14:paraId="1D8EAA5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3508" w:type="dxa"/>
            <w:tcBorders>
              <w:top w:val="single" w:sz="4" w:space="0" w:color="auto"/>
              <w:left w:val="single" w:sz="4" w:space="0" w:color="auto"/>
              <w:bottom w:val="nil"/>
              <w:right w:val="single" w:sz="4" w:space="0" w:color="auto"/>
            </w:tcBorders>
          </w:tcPr>
          <w:p w14:paraId="052A8F3A"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1265" w:type="dxa"/>
            <w:gridSpan w:val="2"/>
            <w:tcBorders>
              <w:top w:val="single" w:sz="4" w:space="0" w:color="auto"/>
              <w:left w:val="single" w:sz="4" w:space="0" w:color="auto"/>
              <w:bottom w:val="single" w:sz="4" w:space="0" w:color="auto"/>
              <w:right w:val="single" w:sz="4" w:space="0" w:color="auto"/>
            </w:tcBorders>
          </w:tcPr>
          <w:p w14:paraId="4CC5449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46E52840"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045FF7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0ECE1EC6"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7E3543A3"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08" w:type="dxa"/>
            <w:tcBorders>
              <w:top w:val="nil"/>
              <w:left w:val="single" w:sz="4" w:space="0" w:color="auto"/>
              <w:bottom w:val="single" w:sz="4" w:space="0" w:color="auto"/>
              <w:right w:val="single" w:sz="4" w:space="0" w:color="auto"/>
            </w:tcBorders>
          </w:tcPr>
          <w:p w14:paraId="5C70B26F"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6A7A2DA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6C365DFF"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
          <w:p w14:paraId="7CC0E2E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035733D5" w14:textId="77777777" w:rsidTr="00A90E46">
        <w:trPr>
          <w:trHeight w:val="187"/>
          <w:jc w:val="center"/>
        </w:trPr>
        <w:tc>
          <w:tcPr>
            <w:tcW w:w="2155" w:type="dxa"/>
            <w:gridSpan w:val="3"/>
            <w:tcBorders>
              <w:top w:val="single" w:sz="4" w:space="0" w:color="auto"/>
              <w:left w:val="single" w:sz="4" w:space="0" w:color="auto"/>
              <w:bottom w:val="nil"/>
              <w:right w:val="single" w:sz="4" w:space="0" w:color="auto"/>
            </w:tcBorders>
          </w:tcPr>
          <w:p w14:paraId="147F5DD6"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B</w:t>
            </w:r>
          </w:p>
        </w:tc>
        <w:tc>
          <w:tcPr>
            <w:tcW w:w="3508" w:type="dxa"/>
            <w:tcBorders>
              <w:top w:val="single" w:sz="4" w:space="0" w:color="auto"/>
              <w:left w:val="single" w:sz="4" w:space="0" w:color="auto"/>
              <w:bottom w:val="nil"/>
              <w:right w:val="single" w:sz="4" w:space="0" w:color="auto"/>
            </w:tcBorders>
          </w:tcPr>
          <w:p w14:paraId="753F8E4A"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
          <w:p w14:paraId="2242ABE3"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72C8F8CE"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2FDF2C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76AD86EA"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436C11B3"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08" w:type="dxa"/>
            <w:tcBorders>
              <w:top w:val="nil"/>
              <w:left w:val="single" w:sz="4" w:space="0" w:color="auto"/>
              <w:bottom w:val="single" w:sz="4" w:space="0" w:color="auto"/>
              <w:right w:val="single" w:sz="4" w:space="0" w:color="auto"/>
            </w:tcBorders>
          </w:tcPr>
          <w:p w14:paraId="23EFD705"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318B03C"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252DCA56"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CA_n258B</w:t>
            </w:r>
          </w:p>
        </w:tc>
        <w:tc>
          <w:tcPr>
            <w:tcW w:w="2268" w:type="dxa"/>
            <w:tcBorders>
              <w:top w:val="nil"/>
              <w:left w:val="single" w:sz="4" w:space="0" w:color="auto"/>
              <w:bottom w:val="single" w:sz="4" w:space="0" w:color="auto"/>
              <w:right w:val="single" w:sz="4" w:space="0" w:color="auto"/>
            </w:tcBorders>
          </w:tcPr>
          <w:p w14:paraId="68B8053B"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054E7ADD" w14:textId="77777777" w:rsidTr="00A90E46">
        <w:trPr>
          <w:trHeight w:val="187"/>
          <w:jc w:val="center"/>
        </w:trPr>
        <w:tc>
          <w:tcPr>
            <w:tcW w:w="2155" w:type="dxa"/>
            <w:gridSpan w:val="3"/>
            <w:tcBorders>
              <w:top w:val="single" w:sz="4" w:space="0" w:color="auto"/>
              <w:left w:val="single" w:sz="4" w:space="0" w:color="auto"/>
              <w:bottom w:val="nil"/>
              <w:right w:val="single" w:sz="4" w:space="0" w:color="auto"/>
            </w:tcBorders>
          </w:tcPr>
          <w:p w14:paraId="7A1DC115"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C</w:t>
            </w:r>
          </w:p>
        </w:tc>
        <w:tc>
          <w:tcPr>
            <w:tcW w:w="3508" w:type="dxa"/>
            <w:tcBorders>
              <w:top w:val="single" w:sz="4" w:space="0" w:color="auto"/>
              <w:left w:val="single" w:sz="4" w:space="0" w:color="auto"/>
              <w:bottom w:val="nil"/>
              <w:right w:val="single" w:sz="4" w:space="0" w:color="auto"/>
            </w:tcBorders>
          </w:tcPr>
          <w:p w14:paraId="6285290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
          <w:p w14:paraId="2984E39E"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6A1CDC98"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04795E6"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2C101590"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2ECC2FC0"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08" w:type="dxa"/>
            <w:tcBorders>
              <w:top w:val="nil"/>
              <w:left w:val="single" w:sz="4" w:space="0" w:color="auto"/>
              <w:bottom w:val="single" w:sz="4" w:space="0" w:color="auto"/>
              <w:right w:val="single" w:sz="4" w:space="0" w:color="auto"/>
            </w:tcBorders>
          </w:tcPr>
          <w:p w14:paraId="6A50ACD1"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3402C67D"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698566D9"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CA_n258C</w:t>
            </w:r>
          </w:p>
        </w:tc>
        <w:tc>
          <w:tcPr>
            <w:tcW w:w="2268" w:type="dxa"/>
            <w:tcBorders>
              <w:top w:val="nil"/>
              <w:left w:val="single" w:sz="4" w:space="0" w:color="auto"/>
              <w:bottom w:val="single" w:sz="4" w:space="0" w:color="auto"/>
              <w:right w:val="single" w:sz="4" w:space="0" w:color="auto"/>
            </w:tcBorders>
          </w:tcPr>
          <w:p w14:paraId="3DC790F0"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2787627A" w14:textId="77777777" w:rsidTr="00A90E46">
        <w:trPr>
          <w:trHeight w:val="187"/>
          <w:jc w:val="center"/>
        </w:trPr>
        <w:tc>
          <w:tcPr>
            <w:tcW w:w="2155" w:type="dxa"/>
            <w:gridSpan w:val="3"/>
            <w:tcBorders>
              <w:top w:val="single" w:sz="4" w:space="0" w:color="auto"/>
              <w:left w:val="single" w:sz="4" w:space="0" w:color="auto"/>
              <w:bottom w:val="nil"/>
              <w:right w:val="single" w:sz="4" w:space="0" w:color="auto"/>
            </w:tcBorders>
          </w:tcPr>
          <w:p w14:paraId="00180F02"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3508" w:type="dxa"/>
            <w:tcBorders>
              <w:top w:val="single" w:sz="4" w:space="0" w:color="auto"/>
              <w:left w:val="single" w:sz="4" w:space="0" w:color="auto"/>
              <w:bottom w:val="nil"/>
              <w:right w:val="single" w:sz="4" w:space="0" w:color="auto"/>
            </w:tcBorders>
          </w:tcPr>
          <w:p w14:paraId="36045D19"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
          <w:p w14:paraId="607469B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6D086C97"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73AD842"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3A0BC43C"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0FD99799"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08" w:type="dxa"/>
            <w:tcBorders>
              <w:top w:val="nil"/>
              <w:left w:val="single" w:sz="4" w:space="0" w:color="auto"/>
              <w:bottom w:val="single" w:sz="4" w:space="0" w:color="auto"/>
              <w:right w:val="single" w:sz="4" w:space="0" w:color="auto"/>
            </w:tcBorders>
          </w:tcPr>
          <w:p w14:paraId="299981A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0110B36D"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78C00D73"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CA_n258D</w:t>
            </w:r>
          </w:p>
        </w:tc>
        <w:tc>
          <w:tcPr>
            <w:tcW w:w="2268" w:type="dxa"/>
            <w:tcBorders>
              <w:top w:val="nil"/>
              <w:left w:val="single" w:sz="4" w:space="0" w:color="auto"/>
              <w:bottom w:val="single" w:sz="4" w:space="0" w:color="auto"/>
              <w:right w:val="single" w:sz="4" w:space="0" w:color="auto"/>
            </w:tcBorders>
          </w:tcPr>
          <w:p w14:paraId="7AD0DF1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4948D80A" w14:textId="77777777" w:rsidTr="00A90E46">
        <w:trPr>
          <w:trHeight w:val="187"/>
          <w:jc w:val="center"/>
        </w:trPr>
        <w:tc>
          <w:tcPr>
            <w:tcW w:w="2155" w:type="dxa"/>
            <w:gridSpan w:val="3"/>
            <w:tcBorders>
              <w:top w:val="single" w:sz="4" w:space="0" w:color="auto"/>
              <w:left w:val="single" w:sz="4" w:space="0" w:color="auto"/>
              <w:bottom w:val="nil"/>
              <w:right w:val="single" w:sz="4" w:space="0" w:color="auto"/>
            </w:tcBorders>
          </w:tcPr>
          <w:p w14:paraId="7073F8E7"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E</w:t>
            </w:r>
          </w:p>
        </w:tc>
        <w:tc>
          <w:tcPr>
            <w:tcW w:w="3508" w:type="dxa"/>
            <w:tcBorders>
              <w:top w:val="single" w:sz="4" w:space="0" w:color="auto"/>
              <w:left w:val="single" w:sz="4" w:space="0" w:color="auto"/>
              <w:bottom w:val="nil"/>
              <w:right w:val="single" w:sz="4" w:space="0" w:color="auto"/>
            </w:tcBorders>
          </w:tcPr>
          <w:p w14:paraId="2C209E38"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
          <w:p w14:paraId="7A629E2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345B7B18"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48E11AD"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0B78DB71"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0A94C856"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08" w:type="dxa"/>
            <w:tcBorders>
              <w:top w:val="nil"/>
              <w:left w:val="single" w:sz="4" w:space="0" w:color="auto"/>
              <w:bottom w:val="single" w:sz="4" w:space="0" w:color="auto"/>
              <w:right w:val="single" w:sz="4" w:space="0" w:color="auto"/>
            </w:tcBorders>
          </w:tcPr>
          <w:p w14:paraId="08D63069"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1C0BE338"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0F18A23B"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CA_n258E</w:t>
            </w:r>
          </w:p>
        </w:tc>
        <w:tc>
          <w:tcPr>
            <w:tcW w:w="2268" w:type="dxa"/>
            <w:tcBorders>
              <w:top w:val="nil"/>
              <w:left w:val="single" w:sz="4" w:space="0" w:color="auto"/>
              <w:bottom w:val="single" w:sz="4" w:space="0" w:color="auto"/>
              <w:right w:val="single" w:sz="4" w:space="0" w:color="auto"/>
            </w:tcBorders>
          </w:tcPr>
          <w:p w14:paraId="3F145E7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4E42AE06" w14:textId="77777777" w:rsidTr="00A90E46">
        <w:trPr>
          <w:trHeight w:val="187"/>
          <w:jc w:val="center"/>
        </w:trPr>
        <w:tc>
          <w:tcPr>
            <w:tcW w:w="2155" w:type="dxa"/>
            <w:gridSpan w:val="3"/>
            <w:tcBorders>
              <w:top w:val="single" w:sz="4" w:space="0" w:color="auto"/>
              <w:left w:val="single" w:sz="4" w:space="0" w:color="auto"/>
              <w:bottom w:val="nil"/>
              <w:right w:val="single" w:sz="4" w:space="0" w:color="auto"/>
            </w:tcBorders>
          </w:tcPr>
          <w:p w14:paraId="36873A38"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F</w:t>
            </w:r>
          </w:p>
        </w:tc>
        <w:tc>
          <w:tcPr>
            <w:tcW w:w="3508" w:type="dxa"/>
            <w:tcBorders>
              <w:top w:val="single" w:sz="4" w:space="0" w:color="auto"/>
              <w:left w:val="single" w:sz="4" w:space="0" w:color="auto"/>
              <w:bottom w:val="nil"/>
              <w:right w:val="single" w:sz="4" w:space="0" w:color="auto"/>
            </w:tcBorders>
          </w:tcPr>
          <w:p w14:paraId="7CD14AB6"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
          <w:p w14:paraId="042C163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2A5C02D6"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6E5859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4ECD098E"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6F1AF08C"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08" w:type="dxa"/>
            <w:tcBorders>
              <w:top w:val="nil"/>
              <w:left w:val="single" w:sz="4" w:space="0" w:color="auto"/>
              <w:bottom w:val="single" w:sz="4" w:space="0" w:color="auto"/>
              <w:right w:val="single" w:sz="4" w:space="0" w:color="auto"/>
            </w:tcBorders>
          </w:tcPr>
          <w:p w14:paraId="778B18ED"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2E4835DC"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2346F2D8"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CA_n258F</w:t>
            </w:r>
          </w:p>
        </w:tc>
        <w:tc>
          <w:tcPr>
            <w:tcW w:w="2268" w:type="dxa"/>
            <w:tcBorders>
              <w:top w:val="nil"/>
              <w:left w:val="single" w:sz="4" w:space="0" w:color="auto"/>
              <w:bottom w:val="single" w:sz="4" w:space="0" w:color="auto"/>
              <w:right w:val="single" w:sz="4" w:space="0" w:color="auto"/>
            </w:tcBorders>
          </w:tcPr>
          <w:p w14:paraId="73DF0B9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7854DD42" w14:textId="77777777" w:rsidTr="00A90E46">
        <w:trPr>
          <w:trHeight w:val="187"/>
          <w:jc w:val="center"/>
        </w:trPr>
        <w:tc>
          <w:tcPr>
            <w:tcW w:w="2155" w:type="dxa"/>
            <w:gridSpan w:val="3"/>
            <w:tcBorders>
              <w:top w:val="single" w:sz="4" w:space="0" w:color="auto"/>
              <w:left w:val="single" w:sz="4" w:space="0" w:color="auto"/>
              <w:bottom w:val="nil"/>
              <w:right w:val="single" w:sz="4" w:space="0" w:color="auto"/>
            </w:tcBorders>
          </w:tcPr>
          <w:p w14:paraId="2AF47B1B"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3508" w:type="dxa"/>
            <w:tcBorders>
              <w:top w:val="single" w:sz="4" w:space="0" w:color="auto"/>
              <w:left w:val="single" w:sz="4" w:space="0" w:color="auto"/>
              <w:bottom w:val="nil"/>
              <w:right w:val="single" w:sz="4" w:space="0" w:color="auto"/>
            </w:tcBorders>
          </w:tcPr>
          <w:p w14:paraId="00239194"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w:t>
            </w:r>
          </w:p>
        </w:tc>
        <w:tc>
          <w:tcPr>
            <w:tcW w:w="1276" w:type="dxa"/>
            <w:gridSpan w:val="3"/>
            <w:tcBorders>
              <w:top w:val="single" w:sz="4" w:space="0" w:color="auto"/>
              <w:left w:val="single" w:sz="4" w:space="0" w:color="auto"/>
              <w:bottom w:val="single" w:sz="4" w:space="0" w:color="auto"/>
              <w:right w:val="single" w:sz="4" w:space="0" w:color="auto"/>
            </w:tcBorders>
          </w:tcPr>
          <w:p w14:paraId="6F949B4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0" w:type="dxa"/>
            <w:tcBorders>
              <w:top w:val="single" w:sz="4" w:space="0" w:color="auto"/>
              <w:left w:val="single" w:sz="4" w:space="0" w:color="auto"/>
              <w:bottom w:val="single" w:sz="4" w:space="0" w:color="auto"/>
              <w:right w:val="single" w:sz="4" w:space="0" w:color="auto"/>
            </w:tcBorders>
            <w:vAlign w:val="center"/>
          </w:tcPr>
          <w:p w14:paraId="3315DBB2"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89A08E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290E1C47"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6AB92E86"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08" w:type="dxa"/>
            <w:tcBorders>
              <w:top w:val="nil"/>
              <w:left w:val="single" w:sz="4" w:space="0" w:color="auto"/>
              <w:bottom w:val="single" w:sz="4" w:space="0" w:color="auto"/>
              <w:right w:val="single" w:sz="4" w:space="0" w:color="auto"/>
            </w:tcBorders>
          </w:tcPr>
          <w:p w14:paraId="5D3ACD21"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33DC4DE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0" w:type="dxa"/>
            <w:tcBorders>
              <w:top w:val="single" w:sz="4" w:space="0" w:color="auto"/>
              <w:left w:val="single" w:sz="4" w:space="0" w:color="auto"/>
              <w:bottom w:val="single" w:sz="4" w:space="0" w:color="auto"/>
              <w:right w:val="single" w:sz="4" w:space="0" w:color="auto"/>
            </w:tcBorders>
            <w:vAlign w:val="center"/>
          </w:tcPr>
          <w:p w14:paraId="25A51B0A"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CA_n258G</w:t>
            </w:r>
          </w:p>
        </w:tc>
        <w:tc>
          <w:tcPr>
            <w:tcW w:w="2268" w:type="dxa"/>
            <w:tcBorders>
              <w:top w:val="nil"/>
              <w:left w:val="single" w:sz="4" w:space="0" w:color="auto"/>
              <w:bottom w:val="single" w:sz="4" w:space="0" w:color="auto"/>
              <w:right w:val="single" w:sz="4" w:space="0" w:color="auto"/>
            </w:tcBorders>
          </w:tcPr>
          <w:p w14:paraId="4A0B281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611649A5" w14:textId="77777777" w:rsidTr="00A90E46">
        <w:trPr>
          <w:trHeight w:val="187"/>
          <w:jc w:val="center"/>
        </w:trPr>
        <w:tc>
          <w:tcPr>
            <w:tcW w:w="2155" w:type="dxa"/>
            <w:gridSpan w:val="3"/>
            <w:tcBorders>
              <w:top w:val="single" w:sz="4" w:space="0" w:color="auto"/>
              <w:left w:val="single" w:sz="4" w:space="0" w:color="auto"/>
              <w:bottom w:val="nil"/>
              <w:right w:val="single" w:sz="4" w:space="0" w:color="auto"/>
            </w:tcBorders>
          </w:tcPr>
          <w:p w14:paraId="1D5F976D"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3508" w:type="dxa"/>
            <w:tcBorders>
              <w:top w:val="single" w:sz="4" w:space="0" w:color="auto"/>
              <w:left w:val="single" w:sz="4" w:space="0" w:color="auto"/>
              <w:bottom w:val="nil"/>
              <w:right w:val="single" w:sz="4" w:space="0" w:color="auto"/>
            </w:tcBorders>
          </w:tcPr>
          <w:p w14:paraId="7740FCF2"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w:t>
            </w:r>
          </w:p>
        </w:tc>
        <w:tc>
          <w:tcPr>
            <w:tcW w:w="1276" w:type="dxa"/>
            <w:gridSpan w:val="3"/>
            <w:tcBorders>
              <w:top w:val="single" w:sz="4" w:space="0" w:color="auto"/>
              <w:left w:val="single" w:sz="4" w:space="0" w:color="auto"/>
              <w:bottom w:val="single" w:sz="4" w:space="0" w:color="auto"/>
              <w:right w:val="single" w:sz="4" w:space="0" w:color="auto"/>
            </w:tcBorders>
          </w:tcPr>
          <w:p w14:paraId="1334D3A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0" w:type="dxa"/>
            <w:tcBorders>
              <w:top w:val="single" w:sz="4" w:space="0" w:color="auto"/>
              <w:left w:val="single" w:sz="4" w:space="0" w:color="auto"/>
              <w:bottom w:val="single" w:sz="4" w:space="0" w:color="auto"/>
              <w:right w:val="single" w:sz="4" w:space="0" w:color="auto"/>
            </w:tcBorders>
            <w:vAlign w:val="center"/>
          </w:tcPr>
          <w:p w14:paraId="6CA7FAA4"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3474B0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4F63DFDB"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2F1433AF"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08" w:type="dxa"/>
            <w:tcBorders>
              <w:top w:val="nil"/>
              <w:left w:val="single" w:sz="4" w:space="0" w:color="auto"/>
              <w:bottom w:val="single" w:sz="4" w:space="0" w:color="auto"/>
              <w:right w:val="single" w:sz="4" w:space="0" w:color="auto"/>
            </w:tcBorders>
          </w:tcPr>
          <w:p w14:paraId="350F8AE7"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3050A0F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0" w:type="dxa"/>
            <w:tcBorders>
              <w:top w:val="single" w:sz="4" w:space="0" w:color="auto"/>
              <w:left w:val="single" w:sz="4" w:space="0" w:color="auto"/>
              <w:bottom w:val="single" w:sz="4" w:space="0" w:color="auto"/>
              <w:right w:val="single" w:sz="4" w:space="0" w:color="auto"/>
            </w:tcBorders>
            <w:vAlign w:val="center"/>
          </w:tcPr>
          <w:p w14:paraId="203B6CBC"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CA_n258H</w:t>
            </w:r>
          </w:p>
        </w:tc>
        <w:tc>
          <w:tcPr>
            <w:tcW w:w="2268" w:type="dxa"/>
            <w:tcBorders>
              <w:top w:val="nil"/>
              <w:left w:val="single" w:sz="4" w:space="0" w:color="auto"/>
              <w:bottom w:val="single" w:sz="4" w:space="0" w:color="auto"/>
              <w:right w:val="single" w:sz="4" w:space="0" w:color="auto"/>
            </w:tcBorders>
          </w:tcPr>
          <w:p w14:paraId="22C735B3"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32075D0C" w14:textId="77777777" w:rsidTr="00A90E46">
        <w:trPr>
          <w:trHeight w:val="187"/>
          <w:jc w:val="center"/>
        </w:trPr>
        <w:tc>
          <w:tcPr>
            <w:tcW w:w="2155" w:type="dxa"/>
            <w:gridSpan w:val="3"/>
            <w:tcBorders>
              <w:top w:val="single" w:sz="4" w:space="0" w:color="auto"/>
              <w:left w:val="single" w:sz="4" w:space="0" w:color="auto"/>
              <w:bottom w:val="nil"/>
              <w:right w:val="single" w:sz="4" w:space="0" w:color="auto"/>
            </w:tcBorders>
          </w:tcPr>
          <w:p w14:paraId="458FA781"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3508" w:type="dxa"/>
            <w:tcBorders>
              <w:top w:val="single" w:sz="4" w:space="0" w:color="auto"/>
              <w:left w:val="single" w:sz="4" w:space="0" w:color="auto"/>
              <w:bottom w:val="nil"/>
              <w:right w:val="single" w:sz="4" w:space="0" w:color="auto"/>
            </w:tcBorders>
          </w:tcPr>
          <w:p w14:paraId="3319DCA0"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
          <w:p w14:paraId="0231BB06"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0" w:type="dxa"/>
            <w:tcBorders>
              <w:top w:val="single" w:sz="4" w:space="0" w:color="auto"/>
              <w:left w:val="single" w:sz="4" w:space="0" w:color="auto"/>
              <w:bottom w:val="single" w:sz="4" w:space="0" w:color="auto"/>
              <w:right w:val="single" w:sz="4" w:space="0" w:color="auto"/>
            </w:tcBorders>
            <w:vAlign w:val="center"/>
          </w:tcPr>
          <w:p w14:paraId="48E080F0"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7BF5406"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5D787052"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5F895A4B"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08" w:type="dxa"/>
            <w:tcBorders>
              <w:top w:val="nil"/>
              <w:left w:val="single" w:sz="4" w:space="0" w:color="auto"/>
              <w:bottom w:val="single" w:sz="4" w:space="0" w:color="auto"/>
              <w:right w:val="single" w:sz="4" w:space="0" w:color="auto"/>
            </w:tcBorders>
          </w:tcPr>
          <w:p w14:paraId="3359CD48"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17251B6D"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0" w:type="dxa"/>
            <w:tcBorders>
              <w:top w:val="single" w:sz="4" w:space="0" w:color="auto"/>
              <w:left w:val="single" w:sz="4" w:space="0" w:color="auto"/>
              <w:bottom w:val="single" w:sz="4" w:space="0" w:color="auto"/>
              <w:right w:val="single" w:sz="4" w:space="0" w:color="auto"/>
            </w:tcBorders>
            <w:vAlign w:val="center"/>
          </w:tcPr>
          <w:p w14:paraId="0599D707"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CA_n258I</w:t>
            </w:r>
          </w:p>
        </w:tc>
        <w:tc>
          <w:tcPr>
            <w:tcW w:w="2268" w:type="dxa"/>
            <w:tcBorders>
              <w:top w:val="nil"/>
              <w:left w:val="single" w:sz="4" w:space="0" w:color="auto"/>
              <w:bottom w:val="single" w:sz="4" w:space="0" w:color="auto"/>
              <w:right w:val="single" w:sz="4" w:space="0" w:color="auto"/>
            </w:tcBorders>
          </w:tcPr>
          <w:p w14:paraId="79DAE462"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27A10285" w14:textId="77777777" w:rsidTr="00A90E46">
        <w:trPr>
          <w:trHeight w:val="187"/>
          <w:jc w:val="center"/>
        </w:trPr>
        <w:tc>
          <w:tcPr>
            <w:tcW w:w="2155" w:type="dxa"/>
            <w:gridSpan w:val="3"/>
            <w:tcBorders>
              <w:top w:val="single" w:sz="4" w:space="0" w:color="auto"/>
              <w:left w:val="single" w:sz="4" w:space="0" w:color="auto"/>
              <w:bottom w:val="nil"/>
              <w:right w:val="single" w:sz="4" w:space="0" w:color="auto"/>
            </w:tcBorders>
          </w:tcPr>
          <w:p w14:paraId="7079E934"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3508" w:type="dxa"/>
            <w:tcBorders>
              <w:top w:val="single" w:sz="4" w:space="0" w:color="auto"/>
              <w:left w:val="single" w:sz="4" w:space="0" w:color="auto"/>
              <w:bottom w:val="nil"/>
              <w:right w:val="single" w:sz="4" w:space="0" w:color="auto"/>
            </w:tcBorders>
          </w:tcPr>
          <w:p w14:paraId="0FF473EB"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
          <w:p w14:paraId="300FB3F2"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0" w:type="dxa"/>
            <w:tcBorders>
              <w:top w:val="single" w:sz="4" w:space="0" w:color="auto"/>
              <w:left w:val="single" w:sz="4" w:space="0" w:color="auto"/>
              <w:bottom w:val="single" w:sz="4" w:space="0" w:color="auto"/>
              <w:right w:val="single" w:sz="4" w:space="0" w:color="auto"/>
            </w:tcBorders>
            <w:vAlign w:val="center"/>
          </w:tcPr>
          <w:p w14:paraId="65771FE1"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60EFA3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3B7E60F2"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66EA5E30"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08" w:type="dxa"/>
            <w:tcBorders>
              <w:top w:val="nil"/>
              <w:left w:val="single" w:sz="4" w:space="0" w:color="auto"/>
              <w:bottom w:val="single" w:sz="4" w:space="0" w:color="auto"/>
              <w:right w:val="single" w:sz="4" w:space="0" w:color="auto"/>
            </w:tcBorders>
          </w:tcPr>
          <w:p w14:paraId="482C4848"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65DDBAC3"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0" w:type="dxa"/>
            <w:tcBorders>
              <w:top w:val="single" w:sz="4" w:space="0" w:color="auto"/>
              <w:left w:val="single" w:sz="4" w:space="0" w:color="auto"/>
              <w:bottom w:val="single" w:sz="4" w:space="0" w:color="auto"/>
              <w:right w:val="single" w:sz="4" w:space="0" w:color="auto"/>
            </w:tcBorders>
            <w:vAlign w:val="center"/>
          </w:tcPr>
          <w:p w14:paraId="0652A50F"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CA_n258J</w:t>
            </w:r>
          </w:p>
        </w:tc>
        <w:tc>
          <w:tcPr>
            <w:tcW w:w="2268" w:type="dxa"/>
            <w:tcBorders>
              <w:top w:val="nil"/>
              <w:left w:val="single" w:sz="4" w:space="0" w:color="auto"/>
              <w:bottom w:val="single" w:sz="4" w:space="0" w:color="auto"/>
              <w:right w:val="single" w:sz="4" w:space="0" w:color="auto"/>
            </w:tcBorders>
          </w:tcPr>
          <w:p w14:paraId="2B92D83D"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6F4B6295" w14:textId="77777777" w:rsidTr="00A90E46">
        <w:trPr>
          <w:trHeight w:val="187"/>
          <w:jc w:val="center"/>
        </w:trPr>
        <w:tc>
          <w:tcPr>
            <w:tcW w:w="2155" w:type="dxa"/>
            <w:gridSpan w:val="3"/>
            <w:tcBorders>
              <w:top w:val="single" w:sz="4" w:space="0" w:color="auto"/>
              <w:left w:val="single" w:sz="4" w:space="0" w:color="auto"/>
              <w:bottom w:val="nil"/>
              <w:right w:val="single" w:sz="4" w:space="0" w:color="auto"/>
            </w:tcBorders>
          </w:tcPr>
          <w:p w14:paraId="7A59F402"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K</w:t>
            </w:r>
          </w:p>
        </w:tc>
        <w:tc>
          <w:tcPr>
            <w:tcW w:w="3508" w:type="dxa"/>
            <w:tcBorders>
              <w:top w:val="single" w:sz="4" w:space="0" w:color="auto"/>
              <w:left w:val="single" w:sz="4" w:space="0" w:color="auto"/>
              <w:bottom w:val="nil"/>
              <w:right w:val="single" w:sz="4" w:space="0" w:color="auto"/>
            </w:tcBorders>
          </w:tcPr>
          <w:p w14:paraId="67F2F798"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
          <w:p w14:paraId="6F11809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0" w:type="dxa"/>
            <w:tcBorders>
              <w:top w:val="single" w:sz="4" w:space="0" w:color="auto"/>
              <w:left w:val="single" w:sz="4" w:space="0" w:color="auto"/>
              <w:bottom w:val="single" w:sz="4" w:space="0" w:color="auto"/>
              <w:right w:val="single" w:sz="4" w:space="0" w:color="auto"/>
            </w:tcBorders>
            <w:vAlign w:val="center"/>
          </w:tcPr>
          <w:p w14:paraId="0D803E03"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BD7C273"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06E42938"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3A11DFCC"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08" w:type="dxa"/>
            <w:tcBorders>
              <w:top w:val="nil"/>
              <w:left w:val="single" w:sz="4" w:space="0" w:color="auto"/>
              <w:bottom w:val="single" w:sz="4" w:space="0" w:color="auto"/>
              <w:right w:val="single" w:sz="4" w:space="0" w:color="auto"/>
            </w:tcBorders>
          </w:tcPr>
          <w:p w14:paraId="5AC35DB7"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13EF0FB2"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0" w:type="dxa"/>
            <w:tcBorders>
              <w:top w:val="single" w:sz="4" w:space="0" w:color="auto"/>
              <w:left w:val="single" w:sz="4" w:space="0" w:color="auto"/>
              <w:bottom w:val="single" w:sz="4" w:space="0" w:color="auto"/>
              <w:right w:val="single" w:sz="4" w:space="0" w:color="auto"/>
            </w:tcBorders>
            <w:vAlign w:val="center"/>
          </w:tcPr>
          <w:p w14:paraId="5539EDD0"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CA_n258K</w:t>
            </w:r>
          </w:p>
        </w:tc>
        <w:tc>
          <w:tcPr>
            <w:tcW w:w="2268" w:type="dxa"/>
            <w:tcBorders>
              <w:top w:val="nil"/>
              <w:left w:val="single" w:sz="4" w:space="0" w:color="auto"/>
              <w:bottom w:val="single" w:sz="4" w:space="0" w:color="auto"/>
              <w:right w:val="single" w:sz="4" w:space="0" w:color="auto"/>
            </w:tcBorders>
          </w:tcPr>
          <w:p w14:paraId="2A652FB6"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798ECE4B" w14:textId="77777777" w:rsidTr="00A90E46">
        <w:trPr>
          <w:trHeight w:val="187"/>
          <w:jc w:val="center"/>
        </w:trPr>
        <w:tc>
          <w:tcPr>
            <w:tcW w:w="2155" w:type="dxa"/>
            <w:gridSpan w:val="3"/>
            <w:tcBorders>
              <w:top w:val="single" w:sz="4" w:space="0" w:color="auto"/>
              <w:left w:val="single" w:sz="4" w:space="0" w:color="auto"/>
              <w:bottom w:val="nil"/>
              <w:right w:val="single" w:sz="4" w:space="0" w:color="auto"/>
            </w:tcBorders>
          </w:tcPr>
          <w:p w14:paraId="7A0E037C"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L</w:t>
            </w:r>
          </w:p>
        </w:tc>
        <w:tc>
          <w:tcPr>
            <w:tcW w:w="3508" w:type="dxa"/>
            <w:tcBorders>
              <w:top w:val="single" w:sz="4" w:space="0" w:color="auto"/>
              <w:left w:val="single" w:sz="4" w:space="0" w:color="auto"/>
              <w:bottom w:val="nil"/>
              <w:right w:val="single" w:sz="4" w:space="0" w:color="auto"/>
            </w:tcBorders>
          </w:tcPr>
          <w:p w14:paraId="06A8AA74"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
          <w:p w14:paraId="0F9FE81B"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0" w:type="dxa"/>
            <w:tcBorders>
              <w:top w:val="single" w:sz="4" w:space="0" w:color="auto"/>
              <w:left w:val="single" w:sz="4" w:space="0" w:color="auto"/>
              <w:bottom w:val="single" w:sz="4" w:space="0" w:color="auto"/>
              <w:right w:val="single" w:sz="4" w:space="0" w:color="auto"/>
            </w:tcBorders>
            <w:vAlign w:val="center"/>
          </w:tcPr>
          <w:p w14:paraId="0497FD9F"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5E97DE0"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3A4B4CFD"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768CFDD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08" w:type="dxa"/>
            <w:tcBorders>
              <w:top w:val="nil"/>
              <w:left w:val="single" w:sz="4" w:space="0" w:color="auto"/>
              <w:bottom w:val="single" w:sz="4" w:space="0" w:color="auto"/>
              <w:right w:val="single" w:sz="4" w:space="0" w:color="auto"/>
            </w:tcBorders>
          </w:tcPr>
          <w:p w14:paraId="19F419C6"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448D789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0" w:type="dxa"/>
            <w:tcBorders>
              <w:top w:val="single" w:sz="4" w:space="0" w:color="auto"/>
              <w:left w:val="single" w:sz="4" w:space="0" w:color="auto"/>
              <w:bottom w:val="single" w:sz="4" w:space="0" w:color="auto"/>
              <w:right w:val="single" w:sz="4" w:space="0" w:color="auto"/>
            </w:tcBorders>
            <w:vAlign w:val="center"/>
          </w:tcPr>
          <w:p w14:paraId="02588437"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CA_n258L</w:t>
            </w:r>
          </w:p>
        </w:tc>
        <w:tc>
          <w:tcPr>
            <w:tcW w:w="2268" w:type="dxa"/>
            <w:tcBorders>
              <w:top w:val="nil"/>
              <w:left w:val="single" w:sz="4" w:space="0" w:color="auto"/>
              <w:bottom w:val="single" w:sz="4" w:space="0" w:color="auto"/>
              <w:right w:val="single" w:sz="4" w:space="0" w:color="auto"/>
            </w:tcBorders>
          </w:tcPr>
          <w:p w14:paraId="18D4E46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48C9328F" w14:textId="77777777" w:rsidTr="00A90E46">
        <w:trPr>
          <w:trHeight w:val="187"/>
          <w:jc w:val="center"/>
        </w:trPr>
        <w:tc>
          <w:tcPr>
            <w:tcW w:w="2155" w:type="dxa"/>
            <w:gridSpan w:val="3"/>
            <w:tcBorders>
              <w:top w:val="single" w:sz="4" w:space="0" w:color="auto"/>
              <w:left w:val="single" w:sz="4" w:space="0" w:color="auto"/>
              <w:bottom w:val="nil"/>
              <w:right w:val="single" w:sz="4" w:space="0" w:color="auto"/>
            </w:tcBorders>
          </w:tcPr>
          <w:p w14:paraId="75D56345"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M</w:t>
            </w:r>
          </w:p>
        </w:tc>
        <w:tc>
          <w:tcPr>
            <w:tcW w:w="3508" w:type="dxa"/>
            <w:tcBorders>
              <w:top w:val="single" w:sz="4" w:space="0" w:color="auto"/>
              <w:left w:val="single" w:sz="4" w:space="0" w:color="auto"/>
              <w:bottom w:val="nil"/>
              <w:right w:val="single" w:sz="4" w:space="0" w:color="auto"/>
            </w:tcBorders>
          </w:tcPr>
          <w:p w14:paraId="164E3459"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
          <w:p w14:paraId="513AEB8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0" w:type="dxa"/>
            <w:tcBorders>
              <w:top w:val="single" w:sz="4" w:space="0" w:color="auto"/>
              <w:left w:val="single" w:sz="4" w:space="0" w:color="auto"/>
              <w:bottom w:val="single" w:sz="4" w:space="0" w:color="auto"/>
              <w:right w:val="single" w:sz="4" w:space="0" w:color="auto"/>
            </w:tcBorders>
            <w:vAlign w:val="center"/>
          </w:tcPr>
          <w:p w14:paraId="5C6BB3C0"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ADBAEA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4B7A6490"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69A5809F"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08" w:type="dxa"/>
            <w:tcBorders>
              <w:top w:val="nil"/>
              <w:left w:val="single" w:sz="4" w:space="0" w:color="auto"/>
              <w:bottom w:val="single" w:sz="4" w:space="0" w:color="auto"/>
              <w:right w:val="single" w:sz="4" w:space="0" w:color="auto"/>
            </w:tcBorders>
          </w:tcPr>
          <w:p w14:paraId="0D444A74"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0FE8ECD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0" w:type="dxa"/>
            <w:tcBorders>
              <w:top w:val="single" w:sz="4" w:space="0" w:color="auto"/>
              <w:left w:val="single" w:sz="4" w:space="0" w:color="auto"/>
              <w:bottom w:val="single" w:sz="4" w:space="0" w:color="auto"/>
              <w:right w:val="single" w:sz="4" w:space="0" w:color="auto"/>
            </w:tcBorders>
            <w:vAlign w:val="center"/>
          </w:tcPr>
          <w:p w14:paraId="75D24CB1"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CA_n258M</w:t>
            </w:r>
          </w:p>
        </w:tc>
        <w:tc>
          <w:tcPr>
            <w:tcW w:w="2268" w:type="dxa"/>
            <w:tcBorders>
              <w:top w:val="nil"/>
              <w:left w:val="single" w:sz="4" w:space="0" w:color="auto"/>
              <w:bottom w:val="single" w:sz="4" w:space="0" w:color="auto"/>
              <w:right w:val="single" w:sz="4" w:space="0" w:color="auto"/>
            </w:tcBorders>
          </w:tcPr>
          <w:p w14:paraId="1FD50DAD"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A90E46" w14:paraId="350AA494" w14:textId="77777777" w:rsidTr="00A90E46">
        <w:trPr>
          <w:trHeight w:val="187"/>
          <w:jc w:val="center"/>
          <w:ins w:id="11" w:author="Per Lindell" w:date="2023-08-11T12:07:00Z"/>
        </w:trPr>
        <w:tc>
          <w:tcPr>
            <w:tcW w:w="2155" w:type="dxa"/>
            <w:gridSpan w:val="3"/>
            <w:tcBorders>
              <w:top w:val="nil"/>
              <w:left w:val="single" w:sz="4" w:space="0" w:color="auto"/>
              <w:bottom w:val="nil"/>
              <w:right w:val="single" w:sz="4" w:space="0" w:color="auto"/>
            </w:tcBorders>
          </w:tcPr>
          <w:p w14:paraId="2BD6FA8C" w14:textId="167EA2F2" w:rsidR="00A90E46" w:rsidRDefault="00A90E46" w:rsidP="00533AA2">
            <w:pPr>
              <w:keepNext/>
              <w:keepLines/>
              <w:overflowPunct w:val="0"/>
              <w:autoSpaceDE w:val="0"/>
              <w:autoSpaceDN w:val="0"/>
              <w:adjustRightInd w:val="0"/>
              <w:spacing w:after="0"/>
              <w:jc w:val="center"/>
              <w:rPr>
                <w:ins w:id="12" w:author="Per Lindell" w:date="2023-08-11T12:07:00Z"/>
                <w:rFonts w:ascii="Arial" w:hAnsi="Arial" w:cs="Arial"/>
                <w:sz w:val="18"/>
                <w:szCs w:val="18"/>
              </w:rPr>
            </w:pPr>
            <w:ins w:id="13" w:author="Per Lindell" w:date="2023-08-11T12:07:00Z">
              <w:r>
                <w:rPr>
                  <w:rFonts w:ascii="Arial" w:hAnsi="Arial"/>
                  <w:sz w:val="18"/>
                  <w:szCs w:val="18"/>
                  <w:lang w:eastAsia="zh-CN"/>
                </w:rPr>
                <w:t>CA_n5A-n260A</w:t>
              </w:r>
            </w:ins>
          </w:p>
        </w:tc>
        <w:tc>
          <w:tcPr>
            <w:tcW w:w="3508" w:type="dxa"/>
            <w:tcBorders>
              <w:top w:val="nil"/>
              <w:left w:val="single" w:sz="4" w:space="0" w:color="auto"/>
              <w:bottom w:val="nil"/>
              <w:right w:val="single" w:sz="4" w:space="0" w:color="auto"/>
            </w:tcBorders>
          </w:tcPr>
          <w:p w14:paraId="71569AB5" w14:textId="3301400C" w:rsidR="00A90E46" w:rsidRDefault="00A90E46" w:rsidP="00533AA2">
            <w:pPr>
              <w:keepNext/>
              <w:keepLines/>
              <w:overflowPunct w:val="0"/>
              <w:autoSpaceDE w:val="0"/>
              <w:autoSpaceDN w:val="0"/>
              <w:adjustRightInd w:val="0"/>
              <w:spacing w:after="0"/>
              <w:jc w:val="center"/>
              <w:rPr>
                <w:ins w:id="14" w:author="Per Lindell" w:date="2023-08-11T12:07:00Z"/>
                <w:rFonts w:ascii="Arial" w:hAnsi="Arial" w:cs="Arial"/>
                <w:sz w:val="18"/>
                <w:szCs w:val="18"/>
              </w:rPr>
            </w:pPr>
            <w:ins w:id="15" w:author="Per Lindell" w:date="2023-08-11T12:07:00Z">
              <w:r>
                <w:rPr>
                  <w:rFonts w:ascii="Arial" w:hAnsi="Arial"/>
                  <w:sz w:val="18"/>
                  <w:szCs w:val="18"/>
                </w:rPr>
                <w:t>CA_n5A-n260A</w:t>
              </w:r>
            </w:ins>
          </w:p>
        </w:tc>
        <w:tc>
          <w:tcPr>
            <w:tcW w:w="1276" w:type="dxa"/>
            <w:gridSpan w:val="3"/>
            <w:tcBorders>
              <w:top w:val="single" w:sz="4" w:space="0" w:color="auto"/>
              <w:left w:val="single" w:sz="4" w:space="0" w:color="auto"/>
              <w:bottom w:val="single" w:sz="4" w:space="0" w:color="auto"/>
              <w:right w:val="single" w:sz="4" w:space="0" w:color="auto"/>
            </w:tcBorders>
          </w:tcPr>
          <w:p w14:paraId="227A0765" w14:textId="77777777" w:rsidR="00A90E46" w:rsidRDefault="00A90E46" w:rsidP="00533AA2">
            <w:pPr>
              <w:keepNext/>
              <w:keepLines/>
              <w:overflowPunct w:val="0"/>
              <w:autoSpaceDE w:val="0"/>
              <w:autoSpaceDN w:val="0"/>
              <w:adjustRightInd w:val="0"/>
              <w:spacing w:after="0"/>
              <w:jc w:val="center"/>
              <w:rPr>
                <w:ins w:id="16" w:author="Per Lindell" w:date="2023-08-11T12:07:00Z"/>
                <w:rFonts w:ascii="Arial" w:hAnsi="Arial"/>
                <w:sz w:val="18"/>
                <w:szCs w:val="18"/>
                <w:lang w:eastAsia="zh-CN"/>
              </w:rPr>
            </w:pPr>
            <w:ins w:id="17" w:author="Per Lindell" w:date="2023-08-11T12:07:00Z">
              <w:r>
                <w:rPr>
                  <w:rFonts w:ascii="Arial" w:hAnsi="Arial" w:cs="Arial"/>
                  <w:sz w:val="18"/>
                  <w:szCs w:val="18"/>
                </w:rPr>
                <w:t>n5</w:t>
              </w:r>
            </w:ins>
          </w:p>
        </w:tc>
        <w:tc>
          <w:tcPr>
            <w:tcW w:w="4960" w:type="dxa"/>
            <w:tcBorders>
              <w:top w:val="single" w:sz="4" w:space="0" w:color="auto"/>
              <w:left w:val="single" w:sz="4" w:space="0" w:color="auto"/>
              <w:bottom w:val="single" w:sz="4" w:space="0" w:color="auto"/>
              <w:right w:val="single" w:sz="4" w:space="0" w:color="auto"/>
            </w:tcBorders>
            <w:vAlign w:val="center"/>
          </w:tcPr>
          <w:p w14:paraId="3E7A6810" w14:textId="77777777" w:rsidR="00A90E46" w:rsidRDefault="00A90E46" w:rsidP="00533AA2">
            <w:pPr>
              <w:keepNext/>
              <w:keepLines/>
              <w:spacing w:after="0"/>
              <w:jc w:val="center"/>
              <w:rPr>
                <w:ins w:id="18" w:author="Per Lindell" w:date="2023-08-11T12:07:00Z"/>
                <w:rFonts w:ascii="Arial" w:hAnsi="Arial"/>
                <w:sz w:val="18"/>
              </w:rPr>
            </w:pPr>
            <w:ins w:id="19" w:author="Per Lindell" w:date="2023-08-11T12:07:00Z">
              <w:r>
                <w:rPr>
                  <w:rFonts w:ascii="Arial" w:hAnsi="Arial"/>
                  <w:sz w:val="18"/>
                  <w:lang w:val="en-US" w:eastAsia="zh-CN" w:bidi="ar"/>
                </w:rPr>
                <w:t>5, 10, 15, 20</w:t>
              </w:r>
            </w:ins>
          </w:p>
        </w:tc>
        <w:tc>
          <w:tcPr>
            <w:tcW w:w="2268" w:type="dxa"/>
            <w:tcBorders>
              <w:top w:val="nil"/>
              <w:left w:val="single" w:sz="4" w:space="0" w:color="auto"/>
              <w:bottom w:val="nil"/>
              <w:right w:val="single" w:sz="4" w:space="0" w:color="auto"/>
            </w:tcBorders>
          </w:tcPr>
          <w:p w14:paraId="78F6F464" w14:textId="77777777" w:rsidR="00A90E46" w:rsidRDefault="00A90E46" w:rsidP="00533AA2">
            <w:pPr>
              <w:keepNext/>
              <w:keepLines/>
              <w:overflowPunct w:val="0"/>
              <w:autoSpaceDE w:val="0"/>
              <w:autoSpaceDN w:val="0"/>
              <w:adjustRightInd w:val="0"/>
              <w:spacing w:after="0"/>
              <w:jc w:val="center"/>
              <w:rPr>
                <w:ins w:id="20" w:author="Per Lindell" w:date="2023-08-11T12:07:00Z"/>
                <w:rFonts w:ascii="Arial" w:hAnsi="Arial"/>
                <w:sz w:val="18"/>
                <w:szCs w:val="18"/>
                <w:lang w:eastAsia="zh-CN"/>
              </w:rPr>
            </w:pPr>
            <w:ins w:id="21" w:author="Per Lindell" w:date="2023-08-11T12:07:00Z">
              <w:r>
                <w:rPr>
                  <w:rFonts w:ascii="Arial" w:hAnsi="Arial" w:cs="Arial"/>
                  <w:sz w:val="18"/>
                  <w:szCs w:val="18"/>
                  <w:lang w:val="en-US" w:eastAsia="zh-CN"/>
                </w:rPr>
                <w:t>0</w:t>
              </w:r>
            </w:ins>
          </w:p>
        </w:tc>
      </w:tr>
      <w:tr w:rsidR="00A90E46" w14:paraId="01BFC085" w14:textId="77777777" w:rsidTr="00A90E46">
        <w:trPr>
          <w:trHeight w:val="187"/>
          <w:jc w:val="center"/>
          <w:ins w:id="22" w:author="Per Lindell" w:date="2023-08-11T12:07:00Z"/>
        </w:trPr>
        <w:tc>
          <w:tcPr>
            <w:tcW w:w="2155" w:type="dxa"/>
            <w:gridSpan w:val="3"/>
            <w:tcBorders>
              <w:top w:val="nil"/>
              <w:left w:val="single" w:sz="4" w:space="0" w:color="auto"/>
              <w:bottom w:val="single" w:sz="4" w:space="0" w:color="auto"/>
              <w:right w:val="single" w:sz="4" w:space="0" w:color="auto"/>
            </w:tcBorders>
          </w:tcPr>
          <w:p w14:paraId="74588C2B" w14:textId="77777777" w:rsidR="00A90E46" w:rsidRDefault="00A90E46" w:rsidP="00533AA2">
            <w:pPr>
              <w:keepNext/>
              <w:keepLines/>
              <w:overflowPunct w:val="0"/>
              <w:autoSpaceDE w:val="0"/>
              <w:autoSpaceDN w:val="0"/>
              <w:adjustRightInd w:val="0"/>
              <w:spacing w:after="0"/>
              <w:jc w:val="center"/>
              <w:rPr>
                <w:ins w:id="23" w:author="Per Lindell" w:date="2023-08-11T12:07:00Z"/>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040635A0" w14:textId="77777777" w:rsidR="00A90E46" w:rsidRDefault="00A90E46" w:rsidP="00533AA2">
            <w:pPr>
              <w:keepNext/>
              <w:keepLines/>
              <w:overflowPunct w:val="0"/>
              <w:autoSpaceDE w:val="0"/>
              <w:autoSpaceDN w:val="0"/>
              <w:adjustRightInd w:val="0"/>
              <w:spacing w:after="0"/>
              <w:jc w:val="center"/>
              <w:rPr>
                <w:ins w:id="24" w:author="Per Lindell" w:date="2023-08-11T12:07:00Z"/>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7D43F318" w14:textId="77777777" w:rsidR="00A90E46" w:rsidRDefault="00A90E46" w:rsidP="00533AA2">
            <w:pPr>
              <w:keepNext/>
              <w:keepLines/>
              <w:overflowPunct w:val="0"/>
              <w:autoSpaceDE w:val="0"/>
              <w:autoSpaceDN w:val="0"/>
              <w:adjustRightInd w:val="0"/>
              <w:spacing w:after="0"/>
              <w:jc w:val="center"/>
              <w:rPr>
                <w:ins w:id="25" w:author="Per Lindell" w:date="2023-08-11T12:07:00Z"/>
                <w:rFonts w:ascii="Arial" w:hAnsi="Arial"/>
                <w:sz w:val="18"/>
                <w:szCs w:val="18"/>
                <w:lang w:eastAsia="zh-CN"/>
              </w:rPr>
            </w:pPr>
            <w:ins w:id="26" w:author="Per Lindell" w:date="2023-08-11T12:07:00Z">
              <w:r>
                <w:rPr>
                  <w:rFonts w:ascii="Arial" w:hAnsi="Arial" w:cs="Arial"/>
                  <w:sz w:val="18"/>
                  <w:szCs w:val="18"/>
                </w:rPr>
                <w:t>n260</w:t>
              </w:r>
            </w:ins>
          </w:p>
        </w:tc>
        <w:tc>
          <w:tcPr>
            <w:tcW w:w="4960" w:type="dxa"/>
            <w:tcBorders>
              <w:top w:val="single" w:sz="4" w:space="0" w:color="auto"/>
              <w:left w:val="single" w:sz="4" w:space="0" w:color="auto"/>
              <w:bottom w:val="single" w:sz="4" w:space="0" w:color="auto"/>
              <w:right w:val="single" w:sz="4" w:space="0" w:color="auto"/>
            </w:tcBorders>
            <w:vAlign w:val="center"/>
          </w:tcPr>
          <w:p w14:paraId="32D1D3DC" w14:textId="15819CEF" w:rsidR="00A90E46" w:rsidRDefault="00A90E46" w:rsidP="00533AA2">
            <w:pPr>
              <w:keepNext/>
              <w:keepLines/>
              <w:spacing w:after="0"/>
              <w:jc w:val="center"/>
              <w:rPr>
                <w:ins w:id="27" w:author="Per Lindell" w:date="2023-08-11T12:07:00Z"/>
                <w:rFonts w:ascii="Arial" w:hAnsi="Arial"/>
                <w:sz w:val="18"/>
              </w:rPr>
            </w:pPr>
            <w:ins w:id="28" w:author="Per Lindell" w:date="2023-08-11T12:08:00Z">
              <w:r>
                <w:rPr>
                  <w:rFonts w:ascii="Arial" w:hAnsi="Arial"/>
                  <w:sz w:val="18"/>
                  <w:lang w:val="en-US" w:eastAsia="zh-CN" w:bidi="ar"/>
                </w:rPr>
                <w:t>50, 100, 200, 400</w:t>
              </w:r>
            </w:ins>
          </w:p>
        </w:tc>
        <w:tc>
          <w:tcPr>
            <w:tcW w:w="2268" w:type="dxa"/>
            <w:tcBorders>
              <w:top w:val="nil"/>
              <w:left w:val="single" w:sz="4" w:space="0" w:color="auto"/>
              <w:bottom w:val="single" w:sz="4" w:space="0" w:color="auto"/>
              <w:right w:val="single" w:sz="4" w:space="0" w:color="auto"/>
            </w:tcBorders>
          </w:tcPr>
          <w:p w14:paraId="36B96761" w14:textId="77777777" w:rsidR="00A90E46" w:rsidRDefault="00A90E46" w:rsidP="00533AA2">
            <w:pPr>
              <w:keepNext/>
              <w:keepLines/>
              <w:overflowPunct w:val="0"/>
              <w:autoSpaceDE w:val="0"/>
              <w:autoSpaceDN w:val="0"/>
              <w:adjustRightInd w:val="0"/>
              <w:spacing w:after="0"/>
              <w:jc w:val="center"/>
              <w:rPr>
                <w:ins w:id="29" w:author="Per Lindell" w:date="2023-08-11T12:07:00Z"/>
                <w:rFonts w:ascii="Arial" w:hAnsi="Arial"/>
                <w:sz w:val="18"/>
                <w:szCs w:val="18"/>
                <w:lang w:eastAsia="zh-CN"/>
              </w:rPr>
            </w:pPr>
          </w:p>
        </w:tc>
      </w:tr>
      <w:tr w:rsidR="00011B85" w14:paraId="1DA0C886" w14:textId="77777777" w:rsidTr="00A90E46">
        <w:trPr>
          <w:trHeight w:val="187"/>
          <w:jc w:val="center"/>
        </w:trPr>
        <w:tc>
          <w:tcPr>
            <w:tcW w:w="2155" w:type="dxa"/>
            <w:gridSpan w:val="3"/>
            <w:tcBorders>
              <w:top w:val="nil"/>
              <w:left w:val="single" w:sz="4" w:space="0" w:color="auto"/>
              <w:bottom w:val="nil"/>
              <w:right w:val="single" w:sz="4" w:space="0" w:color="auto"/>
            </w:tcBorders>
          </w:tcPr>
          <w:p w14:paraId="3170C36D"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CA_n5A-n260G</w:t>
            </w:r>
          </w:p>
        </w:tc>
        <w:tc>
          <w:tcPr>
            <w:tcW w:w="3508" w:type="dxa"/>
            <w:tcBorders>
              <w:top w:val="nil"/>
              <w:left w:val="single" w:sz="4" w:space="0" w:color="auto"/>
              <w:bottom w:val="nil"/>
              <w:right w:val="single" w:sz="4" w:space="0" w:color="auto"/>
            </w:tcBorders>
          </w:tcPr>
          <w:p w14:paraId="4E0601A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CA_n5A-n260A/G</w:t>
            </w:r>
          </w:p>
        </w:tc>
        <w:tc>
          <w:tcPr>
            <w:tcW w:w="1276" w:type="dxa"/>
            <w:gridSpan w:val="3"/>
            <w:tcBorders>
              <w:top w:val="single" w:sz="4" w:space="0" w:color="auto"/>
              <w:left w:val="single" w:sz="4" w:space="0" w:color="auto"/>
              <w:bottom w:val="single" w:sz="4" w:space="0" w:color="auto"/>
              <w:right w:val="single" w:sz="4" w:space="0" w:color="auto"/>
            </w:tcBorders>
          </w:tcPr>
          <w:p w14:paraId="5779D0A3"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0" w:type="dxa"/>
            <w:tcBorders>
              <w:top w:val="single" w:sz="4" w:space="0" w:color="auto"/>
              <w:left w:val="single" w:sz="4" w:space="0" w:color="auto"/>
              <w:bottom w:val="single" w:sz="4" w:space="0" w:color="auto"/>
              <w:right w:val="single" w:sz="4" w:space="0" w:color="auto"/>
            </w:tcBorders>
            <w:vAlign w:val="center"/>
          </w:tcPr>
          <w:p w14:paraId="7745D1CE"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4C8ECEC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011B85" w14:paraId="2E543D36"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3C3970AE"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02A49F4D"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0080098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0" w:type="dxa"/>
            <w:tcBorders>
              <w:top w:val="single" w:sz="4" w:space="0" w:color="auto"/>
              <w:left w:val="single" w:sz="4" w:space="0" w:color="auto"/>
              <w:bottom w:val="single" w:sz="4" w:space="0" w:color="auto"/>
              <w:right w:val="single" w:sz="4" w:space="0" w:color="auto"/>
            </w:tcBorders>
            <w:vAlign w:val="center"/>
          </w:tcPr>
          <w:p w14:paraId="4AF9DDCE"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tcPr>
          <w:p w14:paraId="6EBEF1E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5EFE6642" w14:textId="77777777" w:rsidTr="00A90E46">
        <w:trPr>
          <w:trHeight w:val="187"/>
          <w:jc w:val="center"/>
        </w:trPr>
        <w:tc>
          <w:tcPr>
            <w:tcW w:w="2155" w:type="dxa"/>
            <w:gridSpan w:val="3"/>
            <w:tcBorders>
              <w:top w:val="nil"/>
              <w:left w:val="single" w:sz="4" w:space="0" w:color="auto"/>
              <w:bottom w:val="nil"/>
              <w:right w:val="single" w:sz="4" w:space="0" w:color="auto"/>
            </w:tcBorders>
          </w:tcPr>
          <w:p w14:paraId="70BCFCEF"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CA_n5A-n260H</w:t>
            </w:r>
          </w:p>
        </w:tc>
        <w:tc>
          <w:tcPr>
            <w:tcW w:w="3508" w:type="dxa"/>
            <w:tcBorders>
              <w:top w:val="nil"/>
              <w:left w:val="single" w:sz="4" w:space="0" w:color="auto"/>
              <w:bottom w:val="nil"/>
              <w:right w:val="single" w:sz="4" w:space="0" w:color="auto"/>
            </w:tcBorders>
          </w:tcPr>
          <w:p w14:paraId="1D403F22"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CA_n5A-n260A/G/H</w:t>
            </w:r>
          </w:p>
        </w:tc>
        <w:tc>
          <w:tcPr>
            <w:tcW w:w="1276" w:type="dxa"/>
            <w:gridSpan w:val="3"/>
            <w:tcBorders>
              <w:top w:val="single" w:sz="4" w:space="0" w:color="auto"/>
              <w:left w:val="single" w:sz="4" w:space="0" w:color="auto"/>
              <w:bottom w:val="single" w:sz="4" w:space="0" w:color="auto"/>
              <w:right w:val="single" w:sz="4" w:space="0" w:color="auto"/>
            </w:tcBorders>
          </w:tcPr>
          <w:p w14:paraId="44C2BAD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0" w:type="dxa"/>
            <w:tcBorders>
              <w:top w:val="single" w:sz="4" w:space="0" w:color="auto"/>
              <w:left w:val="single" w:sz="4" w:space="0" w:color="auto"/>
              <w:bottom w:val="single" w:sz="4" w:space="0" w:color="auto"/>
              <w:right w:val="single" w:sz="4" w:space="0" w:color="auto"/>
            </w:tcBorders>
            <w:vAlign w:val="center"/>
          </w:tcPr>
          <w:p w14:paraId="7D85B7FE"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0DF083D6"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011B85" w14:paraId="138C1E6A"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60A5D0AF"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5443BA31"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454AC3DD"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0" w:type="dxa"/>
            <w:tcBorders>
              <w:top w:val="single" w:sz="4" w:space="0" w:color="auto"/>
              <w:left w:val="single" w:sz="4" w:space="0" w:color="auto"/>
              <w:bottom w:val="single" w:sz="4" w:space="0" w:color="auto"/>
              <w:right w:val="single" w:sz="4" w:space="0" w:color="auto"/>
            </w:tcBorders>
            <w:vAlign w:val="center"/>
          </w:tcPr>
          <w:p w14:paraId="6048DBDC"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CA_n260H</w:t>
            </w:r>
          </w:p>
        </w:tc>
        <w:tc>
          <w:tcPr>
            <w:tcW w:w="2268" w:type="dxa"/>
            <w:tcBorders>
              <w:top w:val="nil"/>
              <w:left w:val="single" w:sz="4" w:space="0" w:color="auto"/>
              <w:bottom w:val="single" w:sz="4" w:space="0" w:color="auto"/>
              <w:right w:val="single" w:sz="4" w:space="0" w:color="auto"/>
            </w:tcBorders>
          </w:tcPr>
          <w:p w14:paraId="66277A4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627DEA73" w14:textId="77777777" w:rsidTr="00A90E46">
        <w:trPr>
          <w:trHeight w:val="187"/>
          <w:jc w:val="center"/>
        </w:trPr>
        <w:tc>
          <w:tcPr>
            <w:tcW w:w="2155" w:type="dxa"/>
            <w:gridSpan w:val="3"/>
            <w:tcBorders>
              <w:top w:val="nil"/>
              <w:left w:val="single" w:sz="4" w:space="0" w:color="auto"/>
              <w:bottom w:val="nil"/>
              <w:right w:val="single" w:sz="4" w:space="0" w:color="auto"/>
            </w:tcBorders>
          </w:tcPr>
          <w:p w14:paraId="017789B3"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CA_n5A-n260I</w:t>
            </w:r>
          </w:p>
        </w:tc>
        <w:tc>
          <w:tcPr>
            <w:tcW w:w="3508" w:type="dxa"/>
            <w:tcBorders>
              <w:top w:val="nil"/>
              <w:left w:val="single" w:sz="4" w:space="0" w:color="auto"/>
              <w:bottom w:val="nil"/>
              <w:right w:val="single" w:sz="4" w:space="0" w:color="auto"/>
            </w:tcBorders>
          </w:tcPr>
          <w:p w14:paraId="61EA4C8D"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w:t>
            </w:r>
          </w:p>
        </w:tc>
        <w:tc>
          <w:tcPr>
            <w:tcW w:w="1276" w:type="dxa"/>
            <w:gridSpan w:val="3"/>
            <w:tcBorders>
              <w:top w:val="single" w:sz="4" w:space="0" w:color="auto"/>
              <w:left w:val="single" w:sz="4" w:space="0" w:color="auto"/>
              <w:bottom w:val="single" w:sz="4" w:space="0" w:color="auto"/>
              <w:right w:val="single" w:sz="4" w:space="0" w:color="auto"/>
            </w:tcBorders>
          </w:tcPr>
          <w:p w14:paraId="7487A3B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0" w:type="dxa"/>
            <w:tcBorders>
              <w:top w:val="single" w:sz="4" w:space="0" w:color="auto"/>
              <w:left w:val="single" w:sz="4" w:space="0" w:color="auto"/>
              <w:bottom w:val="single" w:sz="4" w:space="0" w:color="auto"/>
              <w:right w:val="single" w:sz="4" w:space="0" w:color="auto"/>
            </w:tcBorders>
            <w:vAlign w:val="center"/>
          </w:tcPr>
          <w:p w14:paraId="12A0E818"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41F4AC2C"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011B85" w14:paraId="2B59AAB8"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13982F26"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50557176"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78EE9F98"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0" w:type="dxa"/>
            <w:tcBorders>
              <w:top w:val="single" w:sz="4" w:space="0" w:color="auto"/>
              <w:left w:val="single" w:sz="4" w:space="0" w:color="auto"/>
              <w:bottom w:val="single" w:sz="4" w:space="0" w:color="auto"/>
              <w:right w:val="single" w:sz="4" w:space="0" w:color="auto"/>
            </w:tcBorders>
            <w:vAlign w:val="center"/>
          </w:tcPr>
          <w:p w14:paraId="756D815A"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CA_n260I</w:t>
            </w:r>
          </w:p>
        </w:tc>
        <w:tc>
          <w:tcPr>
            <w:tcW w:w="2268" w:type="dxa"/>
            <w:tcBorders>
              <w:top w:val="nil"/>
              <w:left w:val="single" w:sz="4" w:space="0" w:color="auto"/>
              <w:bottom w:val="single" w:sz="4" w:space="0" w:color="auto"/>
              <w:right w:val="single" w:sz="4" w:space="0" w:color="auto"/>
            </w:tcBorders>
          </w:tcPr>
          <w:p w14:paraId="050852B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75916ECE" w14:textId="77777777" w:rsidTr="00A90E46">
        <w:trPr>
          <w:trHeight w:val="187"/>
          <w:jc w:val="center"/>
        </w:trPr>
        <w:tc>
          <w:tcPr>
            <w:tcW w:w="2155" w:type="dxa"/>
            <w:gridSpan w:val="3"/>
            <w:tcBorders>
              <w:top w:val="nil"/>
              <w:left w:val="single" w:sz="4" w:space="0" w:color="auto"/>
              <w:bottom w:val="nil"/>
              <w:right w:val="single" w:sz="4" w:space="0" w:color="auto"/>
            </w:tcBorders>
          </w:tcPr>
          <w:p w14:paraId="29F71AD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CA_n5A-n260J</w:t>
            </w:r>
          </w:p>
        </w:tc>
        <w:tc>
          <w:tcPr>
            <w:tcW w:w="3508" w:type="dxa"/>
            <w:tcBorders>
              <w:top w:val="nil"/>
              <w:left w:val="single" w:sz="4" w:space="0" w:color="auto"/>
              <w:bottom w:val="nil"/>
              <w:right w:val="single" w:sz="4" w:space="0" w:color="auto"/>
            </w:tcBorders>
          </w:tcPr>
          <w:p w14:paraId="07CD0385"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w:t>
            </w:r>
          </w:p>
        </w:tc>
        <w:tc>
          <w:tcPr>
            <w:tcW w:w="1276" w:type="dxa"/>
            <w:gridSpan w:val="3"/>
            <w:tcBorders>
              <w:top w:val="single" w:sz="4" w:space="0" w:color="auto"/>
              <w:left w:val="single" w:sz="4" w:space="0" w:color="auto"/>
              <w:bottom w:val="single" w:sz="4" w:space="0" w:color="auto"/>
              <w:right w:val="single" w:sz="4" w:space="0" w:color="auto"/>
            </w:tcBorders>
          </w:tcPr>
          <w:p w14:paraId="5F0CCA40"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0" w:type="dxa"/>
            <w:tcBorders>
              <w:top w:val="single" w:sz="4" w:space="0" w:color="auto"/>
              <w:left w:val="single" w:sz="4" w:space="0" w:color="auto"/>
              <w:bottom w:val="single" w:sz="4" w:space="0" w:color="auto"/>
              <w:right w:val="single" w:sz="4" w:space="0" w:color="auto"/>
            </w:tcBorders>
            <w:vAlign w:val="center"/>
          </w:tcPr>
          <w:p w14:paraId="08B7D74A"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0FCAE3C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011B85" w14:paraId="04133292"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6754DE67"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3DE5022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158FE810"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0" w:type="dxa"/>
            <w:tcBorders>
              <w:top w:val="single" w:sz="4" w:space="0" w:color="auto"/>
              <w:left w:val="single" w:sz="4" w:space="0" w:color="auto"/>
              <w:bottom w:val="single" w:sz="4" w:space="0" w:color="auto"/>
              <w:right w:val="single" w:sz="4" w:space="0" w:color="auto"/>
            </w:tcBorders>
            <w:vAlign w:val="center"/>
          </w:tcPr>
          <w:p w14:paraId="4CC65E24"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CA_n260J</w:t>
            </w:r>
          </w:p>
        </w:tc>
        <w:tc>
          <w:tcPr>
            <w:tcW w:w="2268" w:type="dxa"/>
            <w:tcBorders>
              <w:top w:val="nil"/>
              <w:left w:val="single" w:sz="4" w:space="0" w:color="auto"/>
              <w:bottom w:val="single" w:sz="4" w:space="0" w:color="auto"/>
              <w:right w:val="single" w:sz="4" w:space="0" w:color="auto"/>
            </w:tcBorders>
          </w:tcPr>
          <w:p w14:paraId="71166AFC"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315F93C5" w14:textId="77777777" w:rsidTr="00A90E46">
        <w:trPr>
          <w:trHeight w:val="187"/>
          <w:jc w:val="center"/>
        </w:trPr>
        <w:tc>
          <w:tcPr>
            <w:tcW w:w="2155" w:type="dxa"/>
            <w:gridSpan w:val="3"/>
            <w:tcBorders>
              <w:top w:val="nil"/>
              <w:left w:val="single" w:sz="4" w:space="0" w:color="auto"/>
              <w:bottom w:val="nil"/>
              <w:right w:val="single" w:sz="4" w:space="0" w:color="auto"/>
            </w:tcBorders>
          </w:tcPr>
          <w:p w14:paraId="6F87C99A"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CA_n5A-n260K</w:t>
            </w:r>
          </w:p>
        </w:tc>
        <w:tc>
          <w:tcPr>
            <w:tcW w:w="3508" w:type="dxa"/>
            <w:tcBorders>
              <w:top w:val="nil"/>
              <w:left w:val="single" w:sz="4" w:space="0" w:color="auto"/>
              <w:bottom w:val="nil"/>
              <w:right w:val="single" w:sz="4" w:space="0" w:color="auto"/>
            </w:tcBorders>
          </w:tcPr>
          <w:p w14:paraId="474E0C7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CA_n5A-n260A/G/H/I/J/K</w:t>
            </w:r>
          </w:p>
        </w:tc>
        <w:tc>
          <w:tcPr>
            <w:tcW w:w="1276" w:type="dxa"/>
            <w:gridSpan w:val="3"/>
            <w:tcBorders>
              <w:top w:val="single" w:sz="4" w:space="0" w:color="auto"/>
              <w:left w:val="single" w:sz="4" w:space="0" w:color="auto"/>
              <w:bottom w:val="single" w:sz="4" w:space="0" w:color="auto"/>
              <w:right w:val="single" w:sz="4" w:space="0" w:color="auto"/>
            </w:tcBorders>
          </w:tcPr>
          <w:p w14:paraId="1841CE7C"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0" w:type="dxa"/>
            <w:tcBorders>
              <w:top w:val="single" w:sz="4" w:space="0" w:color="auto"/>
              <w:left w:val="single" w:sz="4" w:space="0" w:color="auto"/>
              <w:bottom w:val="single" w:sz="4" w:space="0" w:color="auto"/>
              <w:right w:val="single" w:sz="4" w:space="0" w:color="auto"/>
            </w:tcBorders>
            <w:vAlign w:val="center"/>
          </w:tcPr>
          <w:p w14:paraId="2F9B31EE"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6FD74ADB"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011B85" w14:paraId="3CEC8456"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3AB4A8B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3FBA08AB"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5EEB4FD3"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0" w:type="dxa"/>
            <w:tcBorders>
              <w:top w:val="single" w:sz="4" w:space="0" w:color="auto"/>
              <w:left w:val="single" w:sz="4" w:space="0" w:color="auto"/>
              <w:bottom w:val="single" w:sz="4" w:space="0" w:color="auto"/>
              <w:right w:val="single" w:sz="4" w:space="0" w:color="auto"/>
            </w:tcBorders>
            <w:vAlign w:val="center"/>
          </w:tcPr>
          <w:p w14:paraId="04624B57"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CA_n260K</w:t>
            </w:r>
          </w:p>
        </w:tc>
        <w:tc>
          <w:tcPr>
            <w:tcW w:w="2268" w:type="dxa"/>
            <w:tcBorders>
              <w:top w:val="nil"/>
              <w:left w:val="single" w:sz="4" w:space="0" w:color="auto"/>
              <w:bottom w:val="single" w:sz="4" w:space="0" w:color="auto"/>
              <w:right w:val="single" w:sz="4" w:space="0" w:color="auto"/>
            </w:tcBorders>
          </w:tcPr>
          <w:p w14:paraId="49F0FB7B"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5781EEBE" w14:textId="77777777" w:rsidTr="00A90E46">
        <w:trPr>
          <w:trHeight w:val="187"/>
          <w:jc w:val="center"/>
        </w:trPr>
        <w:tc>
          <w:tcPr>
            <w:tcW w:w="2155" w:type="dxa"/>
            <w:gridSpan w:val="3"/>
            <w:tcBorders>
              <w:top w:val="nil"/>
              <w:left w:val="single" w:sz="4" w:space="0" w:color="auto"/>
              <w:bottom w:val="nil"/>
              <w:right w:val="single" w:sz="4" w:space="0" w:color="auto"/>
            </w:tcBorders>
          </w:tcPr>
          <w:p w14:paraId="589DAB3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CA_n5A-n260L</w:t>
            </w:r>
          </w:p>
        </w:tc>
        <w:tc>
          <w:tcPr>
            <w:tcW w:w="3508" w:type="dxa"/>
            <w:tcBorders>
              <w:top w:val="nil"/>
              <w:left w:val="single" w:sz="4" w:space="0" w:color="auto"/>
              <w:bottom w:val="nil"/>
              <w:right w:val="single" w:sz="4" w:space="0" w:color="auto"/>
            </w:tcBorders>
          </w:tcPr>
          <w:p w14:paraId="33BF0E6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CA_n5A-n260A/G/H/I/J/K/L</w:t>
            </w:r>
          </w:p>
        </w:tc>
        <w:tc>
          <w:tcPr>
            <w:tcW w:w="1276" w:type="dxa"/>
            <w:gridSpan w:val="3"/>
            <w:tcBorders>
              <w:top w:val="single" w:sz="4" w:space="0" w:color="auto"/>
              <w:left w:val="single" w:sz="4" w:space="0" w:color="auto"/>
              <w:bottom w:val="single" w:sz="4" w:space="0" w:color="auto"/>
              <w:right w:val="single" w:sz="4" w:space="0" w:color="auto"/>
            </w:tcBorders>
          </w:tcPr>
          <w:p w14:paraId="4397D3E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0" w:type="dxa"/>
            <w:tcBorders>
              <w:top w:val="single" w:sz="4" w:space="0" w:color="auto"/>
              <w:left w:val="single" w:sz="4" w:space="0" w:color="auto"/>
              <w:bottom w:val="single" w:sz="4" w:space="0" w:color="auto"/>
              <w:right w:val="single" w:sz="4" w:space="0" w:color="auto"/>
            </w:tcBorders>
            <w:vAlign w:val="center"/>
          </w:tcPr>
          <w:p w14:paraId="32A8A932"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0B6FB510"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011B85" w14:paraId="5A7063A3"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2EB0D740"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513E7F20"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659FD666"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0" w:type="dxa"/>
            <w:tcBorders>
              <w:top w:val="single" w:sz="4" w:space="0" w:color="auto"/>
              <w:left w:val="single" w:sz="4" w:space="0" w:color="auto"/>
              <w:bottom w:val="single" w:sz="4" w:space="0" w:color="auto"/>
              <w:right w:val="single" w:sz="4" w:space="0" w:color="auto"/>
            </w:tcBorders>
            <w:vAlign w:val="center"/>
          </w:tcPr>
          <w:p w14:paraId="3FF0F6D9"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CA_n260L</w:t>
            </w:r>
          </w:p>
        </w:tc>
        <w:tc>
          <w:tcPr>
            <w:tcW w:w="2268" w:type="dxa"/>
            <w:tcBorders>
              <w:top w:val="nil"/>
              <w:left w:val="single" w:sz="4" w:space="0" w:color="auto"/>
              <w:bottom w:val="single" w:sz="4" w:space="0" w:color="auto"/>
              <w:right w:val="single" w:sz="4" w:space="0" w:color="auto"/>
            </w:tcBorders>
          </w:tcPr>
          <w:p w14:paraId="1A3ABCF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2F396F35" w14:textId="77777777" w:rsidTr="00A90E46">
        <w:trPr>
          <w:trHeight w:val="187"/>
          <w:jc w:val="center"/>
        </w:trPr>
        <w:tc>
          <w:tcPr>
            <w:tcW w:w="2155" w:type="dxa"/>
            <w:gridSpan w:val="3"/>
            <w:tcBorders>
              <w:top w:val="nil"/>
              <w:left w:val="single" w:sz="4" w:space="0" w:color="auto"/>
              <w:bottom w:val="nil"/>
              <w:right w:val="single" w:sz="4" w:space="0" w:color="auto"/>
            </w:tcBorders>
          </w:tcPr>
          <w:p w14:paraId="24AB537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CA_n5A-n260M</w:t>
            </w:r>
          </w:p>
        </w:tc>
        <w:tc>
          <w:tcPr>
            <w:tcW w:w="3508" w:type="dxa"/>
            <w:tcBorders>
              <w:top w:val="nil"/>
              <w:left w:val="single" w:sz="4" w:space="0" w:color="auto"/>
              <w:bottom w:val="nil"/>
              <w:right w:val="single" w:sz="4" w:space="0" w:color="auto"/>
            </w:tcBorders>
          </w:tcPr>
          <w:p w14:paraId="5BAE8BC5"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CA_n5A-n260A/G/H/I/J/K/L/M</w:t>
            </w:r>
          </w:p>
        </w:tc>
        <w:tc>
          <w:tcPr>
            <w:tcW w:w="1276" w:type="dxa"/>
            <w:gridSpan w:val="3"/>
            <w:tcBorders>
              <w:top w:val="single" w:sz="4" w:space="0" w:color="auto"/>
              <w:left w:val="single" w:sz="4" w:space="0" w:color="auto"/>
              <w:bottom w:val="single" w:sz="4" w:space="0" w:color="auto"/>
              <w:right w:val="single" w:sz="4" w:space="0" w:color="auto"/>
            </w:tcBorders>
          </w:tcPr>
          <w:p w14:paraId="5234E898"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0" w:type="dxa"/>
            <w:tcBorders>
              <w:top w:val="single" w:sz="4" w:space="0" w:color="auto"/>
              <w:left w:val="single" w:sz="4" w:space="0" w:color="auto"/>
              <w:bottom w:val="single" w:sz="4" w:space="0" w:color="auto"/>
              <w:right w:val="single" w:sz="4" w:space="0" w:color="auto"/>
            </w:tcBorders>
            <w:vAlign w:val="center"/>
          </w:tcPr>
          <w:p w14:paraId="52CBFBDD"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768A35A8"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011B85" w14:paraId="47394E1D"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496C23CA"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54A5C690"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76BF5568"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0" w:type="dxa"/>
            <w:tcBorders>
              <w:top w:val="single" w:sz="4" w:space="0" w:color="auto"/>
              <w:left w:val="single" w:sz="4" w:space="0" w:color="auto"/>
              <w:bottom w:val="single" w:sz="4" w:space="0" w:color="auto"/>
              <w:right w:val="single" w:sz="4" w:space="0" w:color="auto"/>
            </w:tcBorders>
            <w:vAlign w:val="center"/>
          </w:tcPr>
          <w:p w14:paraId="253C617B"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CA_n260M</w:t>
            </w:r>
          </w:p>
        </w:tc>
        <w:tc>
          <w:tcPr>
            <w:tcW w:w="2268" w:type="dxa"/>
            <w:tcBorders>
              <w:top w:val="nil"/>
              <w:left w:val="single" w:sz="4" w:space="0" w:color="auto"/>
              <w:bottom w:val="single" w:sz="4" w:space="0" w:color="auto"/>
              <w:right w:val="single" w:sz="4" w:space="0" w:color="auto"/>
            </w:tcBorders>
          </w:tcPr>
          <w:p w14:paraId="1874785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6EF258AC" w14:textId="77777777" w:rsidTr="00A90E46">
        <w:trPr>
          <w:trHeight w:val="187"/>
          <w:jc w:val="center"/>
        </w:trPr>
        <w:tc>
          <w:tcPr>
            <w:tcW w:w="2155" w:type="dxa"/>
            <w:gridSpan w:val="3"/>
            <w:tcBorders>
              <w:top w:val="single" w:sz="4" w:space="0" w:color="auto"/>
              <w:left w:val="single" w:sz="4" w:space="0" w:color="auto"/>
              <w:bottom w:val="nil"/>
              <w:right w:val="single" w:sz="4" w:space="0" w:color="auto"/>
            </w:tcBorders>
          </w:tcPr>
          <w:p w14:paraId="7C768453"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lastRenderedPageBreak/>
              <w:t>CA_n5A-n260R2</w:t>
            </w:r>
          </w:p>
        </w:tc>
        <w:tc>
          <w:tcPr>
            <w:tcW w:w="3508" w:type="dxa"/>
            <w:tcBorders>
              <w:top w:val="single" w:sz="4" w:space="0" w:color="auto"/>
              <w:left w:val="single" w:sz="4" w:space="0" w:color="auto"/>
              <w:bottom w:val="nil"/>
              <w:right w:val="single" w:sz="4" w:space="0" w:color="auto"/>
            </w:tcBorders>
          </w:tcPr>
          <w:p w14:paraId="69BF6387"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w:t>
            </w:r>
          </w:p>
        </w:tc>
        <w:tc>
          <w:tcPr>
            <w:tcW w:w="1276" w:type="dxa"/>
            <w:gridSpan w:val="3"/>
            <w:tcBorders>
              <w:top w:val="single" w:sz="4" w:space="0" w:color="auto"/>
              <w:left w:val="single" w:sz="4" w:space="0" w:color="auto"/>
              <w:bottom w:val="single" w:sz="4" w:space="0" w:color="auto"/>
              <w:right w:val="single" w:sz="4" w:space="0" w:color="auto"/>
            </w:tcBorders>
          </w:tcPr>
          <w:p w14:paraId="6E5A2A27"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0" w:type="dxa"/>
            <w:tcBorders>
              <w:top w:val="single" w:sz="4" w:space="0" w:color="auto"/>
              <w:left w:val="single" w:sz="4" w:space="0" w:color="auto"/>
              <w:bottom w:val="single" w:sz="4" w:space="0" w:color="auto"/>
              <w:right w:val="single" w:sz="4" w:space="0" w:color="auto"/>
            </w:tcBorders>
            <w:vAlign w:val="center"/>
          </w:tcPr>
          <w:p w14:paraId="140FFA87"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40AD74C"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78F9334E"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6240A50F"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650923E9"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2AB39E5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0" w:type="dxa"/>
            <w:tcBorders>
              <w:top w:val="single" w:sz="4" w:space="0" w:color="auto"/>
              <w:left w:val="single" w:sz="4" w:space="0" w:color="auto"/>
              <w:bottom w:val="single" w:sz="4" w:space="0" w:color="auto"/>
              <w:right w:val="single" w:sz="4" w:space="0" w:color="auto"/>
            </w:tcBorders>
            <w:vAlign w:val="center"/>
          </w:tcPr>
          <w:p w14:paraId="47CDB995"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268" w:type="dxa"/>
            <w:tcBorders>
              <w:top w:val="nil"/>
              <w:left w:val="single" w:sz="4" w:space="0" w:color="auto"/>
              <w:bottom w:val="single" w:sz="4" w:space="0" w:color="auto"/>
              <w:right w:val="single" w:sz="4" w:space="0" w:color="auto"/>
            </w:tcBorders>
          </w:tcPr>
          <w:p w14:paraId="3A55646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42A5A94A" w14:textId="77777777" w:rsidTr="00A90E46">
        <w:trPr>
          <w:trHeight w:val="187"/>
          <w:jc w:val="center"/>
        </w:trPr>
        <w:tc>
          <w:tcPr>
            <w:tcW w:w="2155" w:type="dxa"/>
            <w:gridSpan w:val="3"/>
            <w:tcBorders>
              <w:top w:val="single" w:sz="4" w:space="0" w:color="auto"/>
              <w:left w:val="single" w:sz="4" w:space="0" w:color="auto"/>
              <w:bottom w:val="nil"/>
              <w:right w:val="single" w:sz="4" w:space="0" w:color="auto"/>
            </w:tcBorders>
          </w:tcPr>
          <w:p w14:paraId="0B323585"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CA_n5A-n260R3</w:t>
            </w:r>
          </w:p>
        </w:tc>
        <w:tc>
          <w:tcPr>
            <w:tcW w:w="3508" w:type="dxa"/>
            <w:tcBorders>
              <w:top w:val="single" w:sz="4" w:space="0" w:color="auto"/>
              <w:left w:val="single" w:sz="4" w:space="0" w:color="auto"/>
              <w:bottom w:val="nil"/>
              <w:right w:val="single" w:sz="4" w:space="0" w:color="auto"/>
            </w:tcBorders>
          </w:tcPr>
          <w:p w14:paraId="203BDE4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w:t>
            </w:r>
          </w:p>
        </w:tc>
        <w:tc>
          <w:tcPr>
            <w:tcW w:w="1276" w:type="dxa"/>
            <w:gridSpan w:val="3"/>
            <w:tcBorders>
              <w:top w:val="single" w:sz="4" w:space="0" w:color="auto"/>
              <w:left w:val="single" w:sz="4" w:space="0" w:color="auto"/>
              <w:bottom w:val="single" w:sz="4" w:space="0" w:color="auto"/>
              <w:right w:val="single" w:sz="4" w:space="0" w:color="auto"/>
            </w:tcBorders>
          </w:tcPr>
          <w:p w14:paraId="33CBDF2E"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0" w:type="dxa"/>
            <w:tcBorders>
              <w:top w:val="single" w:sz="4" w:space="0" w:color="auto"/>
              <w:left w:val="single" w:sz="4" w:space="0" w:color="auto"/>
              <w:bottom w:val="single" w:sz="4" w:space="0" w:color="auto"/>
              <w:right w:val="single" w:sz="4" w:space="0" w:color="auto"/>
            </w:tcBorders>
            <w:vAlign w:val="center"/>
          </w:tcPr>
          <w:p w14:paraId="2F3DABD2"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BF57566"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4B5F67B6"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685C50A0"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388DF4A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38F04F90"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0" w:type="dxa"/>
            <w:tcBorders>
              <w:top w:val="single" w:sz="4" w:space="0" w:color="auto"/>
              <w:left w:val="single" w:sz="4" w:space="0" w:color="auto"/>
              <w:bottom w:val="single" w:sz="4" w:space="0" w:color="auto"/>
              <w:right w:val="single" w:sz="4" w:space="0" w:color="auto"/>
            </w:tcBorders>
            <w:vAlign w:val="center"/>
          </w:tcPr>
          <w:p w14:paraId="7629226C"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268" w:type="dxa"/>
            <w:tcBorders>
              <w:top w:val="nil"/>
              <w:left w:val="single" w:sz="4" w:space="0" w:color="auto"/>
              <w:bottom w:val="single" w:sz="4" w:space="0" w:color="auto"/>
              <w:right w:val="single" w:sz="4" w:space="0" w:color="auto"/>
            </w:tcBorders>
          </w:tcPr>
          <w:p w14:paraId="231A84A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4AB088AB" w14:textId="77777777" w:rsidTr="00A90E46">
        <w:trPr>
          <w:trHeight w:val="187"/>
          <w:jc w:val="center"/>
        </w:trPr>
        <w:tc>
          <w:tcPr>
            <w:tcW w:w="2155" w:type="dxa"/>
            <w:gridSpan w:val="3"/>
            <w:tcBorders>
              <w:top w:val="single" w:sz="4" w:space="0" w:color="auto"/>
              <w:left w:val="single" w:sz="4" w:space="0" w:color="auto"/>
              <w:bottom w:val="nil"/>
              <w:right w:val="single" w:sz="4" w:space="0" w:color="auto"/>
            </w:tcBorders>
          </w:tcPr>
          <w:p w14:paraId="261A8CAE"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CA_n5A-n260R4</w:t>
            </w:r>
          </w:p>
        </w:tc>
        <w:tc>
          <w:tcPr>
            <w:tcW w:w="3508" w:type="dxa"/>
            <w:tcBorders>
              <w:top w:val="single" w:sz="4" w:space="0" w:color="auto"/>
              <w:left w:val="single" w:sz="4" w:space="0" w:color="auto"/>
              <w:bottom w:val="nil"/>
              <w:right w:val="single" w:sz="4" w:space="0" w:color="auto"/>
            </w:tcBorders>
          </w:tcPr>
          <w:p w14:paraId="6393C7B3"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37610BB9"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0" w:type="dxa"/>
            <w:tcBorders>
              <w:top w:val="single" w:sz="4" w:space="0" w:color="auto"/>
              <w:left w:val="single" w:sz="4" w:space="0" w:color="auto"/>
              <w:bottom w:val="single" w:sz="4" w:space="0" w:color="auto"/>
              <w:right w:val="single" w:sz="4" w:space="0" w:color="auto"/>
            </w:tcBorders>
            <w:vAlign w:val="center"/>
          </w:tcPr>
          <w:p w14:paraId="210B8F0D"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37BAD3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6885E600"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7177EDB9"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20E7B7BD"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748085EE"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0" w:type="dxa"/>
            <w:tcBorders>
              <w:top w:val="single" w:sz="4" w:space="0" w:color="auto"/>
              <w:left w:val="single" w:sz="4" w:space="0" w:color="auto"/>
              <w:bottom w:val="single" w:sz="4" w:space="0" w:color="auto"/>
              <w:right w:val="single" w:sz="4" w:space="0" w:color="auto"/>
            </w:tcBorders>
            <w:vAlign w:val="center"/>
          </w:tcPr>
          <w:p w14:paraId="019EE51D"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268" w:type="dxa"/>
            <w:tcBorders>
              <w:top w:val="nil"/>
              <w:left w:val="single" w:sz="4" w:space="0" w:color="auto"/>
              <w:bottom w:val="single" w:sz="4" w:space="0" w:color="auto"/>
              <w:right w:val="single" w:sz="4" w:space="0" w:color="auto"/>
            </w:tcBorders>
          </w:tcPr>
          <w:p w14:paraId="47C84182"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64C7EFED" w14:textId="77777777" w:rsidTr="00A90E46">
        <w:trPr>
          <w:trHeight w:val="187"/>
          <w:jc w:val="center"/>
        </w:trPr>
        <w:tc>
          <w:tcPr>
            <w:tcW w:w="2155" w:type="dxa"/>
            <w:gridSpan w:val="3"/>
            <w:tcBorders>
              <w:top w:val="single" w:sz="4" w:space="0" w:color="auto"/>
              <w:left w:val="single" w:sz="4" w:space="0" w:color="auto"/>
              <w:bottom w:val="nil"/>
              <w:right w:val="single" w:sz="4" w:space="0" w:color="auto"/>
            </w:tcBorders>
          </w:tcPr>
          <w:p w14:paraId="73D58821"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CA_n5A-n260R5</w:t>
            </w:r>
          </w:p>
        </w:tc>
        <w:tc>
          <w:tcPr>
            <w:tcW w:w="3508" w:type="dxa"/>
            <w:tcBorders>
              <w:top w:val="single" w:sz="4" w:space="0" w:color="auto"/>
              <w:left w:val="single" w:sz="4" w:space="0" w:color="auto"/>
              <w:bottom w:val="nil"/>
              <w:right w:val="single" w:sz="4" w:space="0" w:color="auto"/>
            </w:tcBorders>
          </w:tcPr>
          <w:p w14:paraId="61D45D09"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2B0216A3"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0" w:type="dxa"/>
            <w:tcBorders>
              <w:top w:val="single" w:sz="4" w:space="0" w:color="auto"/>
              <w:left w:val="single" w:sz="4" w:space="0" w:color="auto"/>
              <w:bottom w:val="single" w:sz="4" w:space="0" w:color="auto"/>
              <w:right w:val="single" w:sz="4" w:space="0" w:color="auto"/>
            </w:tcBorders>
            <w:vAlign w:val="center"/>
          </w:tcPr>
          <w:p w14:paraId="0A2B2211"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3C6982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17F18E63"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654C362E"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37C76FCF"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79191DA8"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0" w:type="dxa"/>
            <w:tcBorders>
              <w:top w:val="single" w:sz="4" w:space="0" w:color="auto"/>
              <w:left w:val="single" w:sz="4" w:space="0" w:color="auto"/>
              <w:bottom w:val="single" w:sz="4" w:space="0" w:color="auto"/>
              <w:right w:val="single" w:sz="4" w:space="0" w:color="auto"/>
            </w:tcBorders>
            <w:vAlign w:val="center"/>
          </w:tcPr>
          <w:p w14:paraId="53939E7B"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268" w:type="dxa"/>
            <w:tcBorders>
              <w:top w:val="nil"/>
              <w:left w:val="single" w:sz="4" w:space="0" w:color="auto"/>
              <w:bottom w:val="single" w:sz="4" w:space="0" w:color="auto"/>
              <w:right w:val="single" w:sz="4" w:space="0" w:color="auto"/>
            </w:tcBorders>
          </w:tcPr>
          <w:p w14:paraId="6133B69D"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29A5CC2B" w14:textId="77777777" w:rsidTr="00A90E46">
        <w:trPr>
          <w:trHeight w:val="187"/>
          <w:jc w:val="center"/>
        </w:trPr>
        <w:tc>
          <w:tcPr>
            <w:tcW w:w="2155" w:type="dxa"/>
            <w:gridSpan w:val="3"/>
            <w:tcBorders>
              <w:top w:val="single" w:sz="4" w:space="0" w:color="auto"/>
              <w:left w:val="single" w:sz="4" w:space="0" w:color="auto"/>
              <w:bottom w:val="nil"/>
              <w:right w:val="single" w:sz="4" w:space="0" w:color="auto"/>
            </w:tcBorders>
          </w:tcPr>
          <w:p w14:paraId="28F02E47"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CA_n5A-n260R6</w:t>
            </w:r>
          </w:p>
        </w:tc>
        <w:tc>
          <w:tcPr>
            <w:tcW w:w="3508" w:type="dxa"/>
            <w:tcBorders>
              <w:top w:val="single" w:sz="4" w:space="0" w:color="auto"/>
              <w:left w:val="single" w:sz="4" w:space="0" w:color="auto"/>
              <w:bottom w:val="nil"/>
              <w:right w:val="single" w:sz="4" w:space="0" w:color="auto"/>
            </w:tcBorders>
          </w:tcPr>
          <w:p w14:paraId="212C2A1E"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36588FF3"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0" w:type="dxa"/>
            <w:tcBorders>
              <w:top w:val="single" w:sz="4" w:space="0" w:color="auto"/>
              <w:left w:val="single" w:sz="4" w:space="0" w:color="auto"/>
              <w:bottom w:val="single" w:sz="4" w:space="0" w:color="auto"/>
              <w:right w:val="single" w:sz="4" w:space="0" w:color="auto"/>
            </w:tcBorders>
            <w:vAlign w:val="center"/>
          </w:tcPr>
          <w:p w14:paraId="7E9728F4"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80B040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6B92D6A7"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589668B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1D3CC958"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4004EEAA"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0" w:type="dxa"/>
            <w:tcBorders>
              <w:top w:val="single" w:sz="4" w:space="0" w:color="auto"/>
              <w:left w:val="single" w:sz="4" w:space="0" w:color="auto"/>
              <w:bottom w:val="single" w:sz="4" w:space="0" w:color="auto"/>
              <w:right w:val="single" w:sz="4" w:space="0" w:color="auto"/>
            </w:tcBorders>
            <w:vAlign w:val="center"/>
          </w:tcPr>
          <w:p w14:paraId="1844C45B"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268" w:type="dxa"/>
            <w:tcBorders>
              <w:top w:val="nil"/>
              <w:left w:val="single" w:sz="4" w:space="0" w:color="auto"/>
              <w:bottom w:val="single" w:sz="4" w:space="0" w:color="auto"/>
              <w:right w:val="single" w:sz="4" w:space="0" w:color="auto"/>
            </w:tcBorders>
          </w:tcPr>
          <w:p w14:paraId="212D8D4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3FC48E7B" w14:textId="77777777" w:rsidTr="00A90E46">
        <w:trPr>
          <w:trHeight w:val="187"/>
          <w:jc w:val="center"/>
        </w:trPr>
        <w:tc>
          <w:tcPr>
            <w:tcW w:w="2155" w:type="dxa"/>
            <w:gridSpan w:val="3"/>
            <w:tcBorders>
              <w:top w:val="single" w:sz="4" w:space="0" w:color="auto"/>
              <w:left w:val="single" w:sz="4" w:space="0" w:color="auto"/>
              <w:bottom w:val="nil"/>
              <w:right w:val="single" w:sz="4" w:space="0" w:color="auto"/>
            </w:tcBorders>
          </w:tcPr>
          <w:p w14:paraId="7B41C56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CA_n5A-n260R7</w:t>
            </w:r>
          </w:p>
        </w:tc>
        <w:tc>
          <w:tcPr>
            <w:tcW w:w="3508" w:type="dxa"/>
            <w:tcBorders>
              <w:top w:val="single" w:sz="4" w:space="0" w:color="auto"/>
              <w:left w:val="single" w:sz="4" w:space="0" w:color="auto"/>
              <w:bottom w:val="nil"/>
              <w:right w:val="single" w:sz="4" w:space="0" w:color="auto"/>
            </w:tcBorders>
          </w:tcPr>
          <w:p w14:paraId="253E8FEE"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6C246803"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0" w:type="dxa"/>
            <w:tcBorders>
              <w:top w:val="single" w:sz="4" w:space="0" w:color="auto"/>
              <w:left w:val="single" w:sz="4" w:space="0" w:color="auto"/>
              <w:bottom w:val="single" w:sz="4" w:space="0" w:color="auto"/>
              <w:right w:val="single" w:sz="4" w:space="0" w:color="auto"/>
            </w:tcBorders>
            <w:vAlign w:val="center"/>
          </w:tcPr>
          <w:p w14:paraId="4BB73107"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DE0AFC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64C9B622"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729AE411"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3B2C42C8"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2C0ACDFF"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0" w:type="dxa"/>
            <w:tcBorders>
              <w:top w:val="single" w:sz="4" w:space="0" w:color="auto"/>
              <w:left w:val="single" w:sz="4" w:space="0" w:color="auto"/>
              <w:bottom w:val="single" w:sz="4" w:space="0" w:color="auto"/>
              <w:right w:val="single" w:sz="4" w:space="0" w:color="auto"/>
            </w:tcBorders>
            <w:vAlign w:val="center"/>
          </w:tcPr>
          <w:p w14:paraId="358D7339"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268" w:type="dxa"/>
            <w:tcBorders>
              <w:top w:val="nil"/>
              <w:left w:val="single" w:sz="4" w:space="0" w:color="auto"/>
              <w:bottom w:val="single" w:sz="4" w:space="0" w:color="auto"/>
              <w:right w:val="single" w:sz="4" w:space="0" w:color="auto"/>
            </w:tcBorders>
          </w:tcPr>
          <w:p w14:paraId="0E8A2568"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43F6FA16" w14:textId="77777777" w:rsidTr="00A90E46">
        <w:trPr>
          <w:trHeight w:val="187"/>
          <w:jc w:val="center"/>
        </w:trPr>
        <w:tc>
          <w:tcPr>
            <w:tcW w:w="2155" w:type="dxa"/>
            <w:gridSpan w:val="3"/>
            <w:tcBorders>
              <w:top w:val="single" w:sz="4" w:space="0" w:color="auto"/>
              <w:left w:val="single" w:sz="4" w:space="0" w:color="auto"/>
              <w:bottom w:val="nil"/>
              <w:right w:val="single" w:sz="4" w:space="0" w:color="auto"/>
            </w:tcBorders>
          </w:tcPr>
          <w:p w14:paraId="295D2EC3"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CA_n5A-n260R8</w:t>
            </w:r>
          </w:p>
        </w:tc>
        <w:tc>
          <w:tcPr>
            <w:tcW w:w="3508" w:type="dxa"/>
            <w:tcBorders>
              <w:top w:val="single" w:sz="4" w:space="0" w:color="auto"/>
              <w:left w:val="single" w:sz="4" w:space="0" w:color="auto"/>
              <w:bottom w:val="nil"/>
              <w:right w:val="single" w:sz="4" w:space="0" w:color="auto"/>
            </w:tcBorders>
          </w:tcPr>
          <w:p w14:paraId="76D7C4B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4EA233BD"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0" w:type="dxa"/>
            <w:tcBorders>
              <w:top w:val="single" w:sz="4" w:space="0" w:color="auto"/>
              <w:left w:val="single" w:sz="4" w:space="0" w:color="auto"/>
              <w:bottom w:val="single" w:sz="4" w:space="0" w:color="auto"/>
              <w:right w:val="single" w:sz="4" w:space="0" w:color="auto"/>
            </w:tcBorders>
            <w:vAlign w:val="center"/>
          </w:tcPr>
          <w:p w14:paraId="3FA7A75C"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DCC5C20"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75F98CE0"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74E4FC40"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0FAE106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23B8CBBD"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0" w:type="dxa"/>
            <w:tcBorders>
              <w:top w:val="single" w:sz="4" w:space="0" w:color="auto"/>
              <w:left w:val="single" w:sz="4" w:space="0" w:color="auto"/>
              <w:bottom w:val="single" w:sz="4" w:space="0" w:color="auto"/>
              <w:right w:val="single" w:sz="4" w:space="0" w:color="auto"/>
            </w:tcBorders>
            <w:vAlign w:val="center"/>
          </w:tcPr>
          <w:p w14:paraId="036CD699"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268" w:type="dxa"/>
            <w:tcBorders>
              <w:top w:val="nil"/>
              <w:left w:val="single" w:sz="4" w:space="0" w:color="auto"/>
              <w:bottom w:val="single" w:sz="4" w:space="0" w:color="auto"/>
              <w:right w:val="single" w:sz="4" w:space="0" w:color="auto"/>
            </w:tcBorders>
          </w:tcPr>
          <w:p w14:paraId="01716342"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39F81DDF" w14:textId="77777777" w:rsidTr="00A90E46">
        <w:trPr>
          <w:trHeight w:val="187"/>
          <w:jc w:val="center"/>
        </w:trPr>
        <w:tc>
          <w:tcPr>
            <w:tcW w:w="2155" w:type="dxa"/>
            <w:gridSpan w:val="3"/>
            <w:tcBorders>
              <w:top w:val="single" w:sz="4" w:space="0" w:color="auto"/>
              <w:left w:val="single" w:sz="4" w:space="0" w:color="auto"/>
              <w:bottom w:val="nil"/>
              <w:right w:val="single" w:sz="4" w:space="0" w:color="auto"/>
            </w:tcBorders>
          </w:tcPr>
          <w:p w14:paraId="019E6C89"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CA_n5A-n260R9</w:t>
            </w:r>
          </w:p>
        </w:tc>
        <w:tc>
          <w:tcPr>
            <w:tcW w:w="3508" w:type="dxa"/>
            <w:tcBorders>
              <w:top w:val="single" w:sz="4" w:space="0" w:color="auto"/>
              <w:left w:val="single" w:sz="4" w:space="0" w:color="auto"/>
              <w:bottom w:val="nil"/>
              <w:right w:val="single" w:sz="4" w:space="0" w:color="auto"/>
            </w:tcBorders>
          </w:tcPr>
          <w:p w14:paraId="35B665DD"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316E9B91"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0" w:type="dxa"/>
            <w:tcBorders>
              <w:top w:val="single" w:sz="4" w:space="0" w:color="auto"/>
              <w:left w:val="single" w:sz="4" w:space="0" w:color="auto"/>
              <w:bottom w:val="single" w:sz="4" w:space="0" w:color="auto"/>
              <w:right w:val="single" w:sz="4" w:space="0" w:color="auto"/>
            </w:tcBorders>
            <w:vAlign w:val="center"/>
          </w:tcPr>
          <w:p w14:paraId="7B52C52A"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162E50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7570BEAC"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7E9ECAED"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2CDBDAEA"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0969FD61"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0" w:type="dxa"/>
            <w:tcBorders>
              <w:top w:val="single" w:sz="4" w:space="0" w:color="auto"/>
              <w:left w:val="single" w:sz="4" w:space="0" w:color="auto"/>
              <w:bottom w:val="single" w:sz="4" w:space="0" w:color="auto"/>
              <w:right w:val="single" w:sz="4" w:space="0" w:color="auto"/>
            </w:tcBorders>
            <w:vAlign w:val="center"/>
          </w:tcPr>
          <w:p w14:paraId="422A38D2"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268" w:type="dxa"/>
            <w:tcBorders>
              <w:top w:val="nil"/>
              <w:left w:val="single" w:sz="4" w:space="0" w:color="auto"/>
              <w:bottom w:val="single" w:sz="4" w:space="0" w:color="auto"/>
              <w:right w:val="single" w:sz="4" w:space="0" w:color="auto"/>
            </w:tcBorders>
          </w:tcPr>
          <w:p w14:paraId="68D2AE2C"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0183557F" w14:textId="77777777" w:rsidTr="00A90E46">
        <w:trPr>
          <w:trHeight w:val="187"/>
          <w:jc w:val="center"/>
        </w:trPr>
        <w:tc>
          <w:tcPr>
            <w:tcW w:w="2155" w:type="dxa"/>
            <w:gridSpan w:val="3"/>
            <w:tcBorders>
              <w:top w:val="single" w:sz="4" w:space="0" w:color="auto"/>
              <w:left w:val="single" w:sz="4" w:space="0" w:color="auto"/>
              <w:bottom w:val="nil"/>
              <w:right w:val="single" w:sz="4" w:space="0" w:color="auto"/>
            </w:tcBorders>
          </w:tcPr>
          <w:p w14:paraId="014FD3E2"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CA_n5A-n260R10</w:t>
            </w:r>
          </w:p>
        </w:tc>
        <w:tc>
          <w:tcPr>
            <w:tcW w:w="3508" w:type="dxa"/>
            <w:tcBorders>
              <w:top w:val="single" w:sz="4" w:space="0" w:color="auto"/>
              <w:left w:val="single" w:sz="4" w:space="0" w:color="auto"/>
              <w:bottom w:val="nil"/>
              <w:right w:val="single" w:sz="4" w:space="0" w:color="auto"/>
            </w:tcBorders>
          </w:tcPr>
          <w:p w14:paraId="6E80414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4954C870"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0" w:type="dxa"/>
            <w:tcBorders>
              <w:top w:val="single" w:sz="4" w:space="0" w:color="auto"/>
              <w:left w:val="single" w:sz="4" w:space="0" w:color="auto"/>
              <w:bottom w:val="single" w:sz="4" w:space="0" w:color="auto"/>
              <w:right w:val="single" w:sz="4" w:space="0" w:color="auto"/>
            </w:tcBorders>
            <w:vAlign w:val="center"/>
          </w:tcPr>
          <w:p w14:paraId="549A43EF"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D2CFA1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37146F4C"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26739665"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3B5D6F71"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0A8923B9"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0" w:type="dxa"/>
            <w:tcBorders>
              <w:top w:val="single" w:sz="4" w:space="0" w:color="auto"/>
              <w:left w:val="single" w:sz="4" w:space="0" w:color="auto"/>
              <w:bottom w:val="single" w:sz="4" w:space="0" w:color="auto"/>
              <w:right w:val="single" w:sz="4" w:space="0" w:color="auto"/>
            </w:tcBorders>
            <w:vAlign w:val="center"/>
          </w:tcPr>
          <w:p w14:paraId="4A2C2DF3"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268" w:type="dxa"/>
            <w:tcBorders>
              <w:top w:val="nil"/>
              <w:left w:val="single" w:sz="4" w:space="0" w:color="auto"/>
              <w:bottom w:val="single" w:sz="4" w:space="0" w:color="auto"/>
              <w:right w:val="single" w:sz="4" w:space="0" w:color="auto"/>
            </w:tcBorders>
          </w:tcPr>
          <w:p w14:paraId="1BEB9088"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7476D7C8" w14:textId="77777777" w:rsidTr="00A90E46">
        <w:trPr>
          <w:trHeight w:val="187"/>
          <w:jc w:val="center"/>
        </w:trPr>
        <w:tc>
          <w:tcPr>
            <w:tcW w:w="2155" w:type="dxa"/>
            <w:gridSpan w:val="3"/>
            <w:tcBorders>
              <w:top w:val="single" w:sz="4" w:space="0" w:color="auto"/>
              <w:left w:val="single" w:sz="4" w:space="0" w:color="auto"/>
              <w:bottom w:val="nil"/>
              <w:right w:val="single" w:sz="4" w:space="0" w:color="auto"/>
            </w:tcBorders>
          </w:tcPr>
          <w:p w14:paraId="25FE91CD"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CA_n5A-n260(2A)</w:t>
            </w:r>
          </w:p>
        </w:tc>
        <w:tc>
          <w:tcPr>
            <w:tcW w:w="3508" w:type="dxa"/>
            <w:tcBorders>
              <w:top w:val="single" w:sz="4" w:space="0" w:color="auto"/>
              <w:left w:val="single" w:sz="4" w:space="0" w:color="auto"/>
              <w:bottom w:val="nil"/>
              <w:right w:val="single" w:sz="4" w:space="0" w:color="auto"/>
            </w:tcBorders>
          </w:tcPr>
          <w:p w14:paraId="322C1B1F"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61195032"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23268980"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875A63B"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25B1CFC8"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0E411642"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71FFAC87"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788AACFA"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7B1AEF6C"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CA_n260(2A)</w:t>
            </w:r>
          </w:p>
        </w:tc>
        <w:tc>
          <w:tcPr>
            <w:tcW w:w="2268" w:type="dxa"/>
            <w:tcBorders>
              <w:top w:val="nil"/>
              <w:left w:val="single" w:sz="4" w:space="0" w:color="auto"/>
              <w:bottom w:val="single" w:sz="4" w:space="0" w:color="auto"/>
              <w:right w:val="single" w:sz="4" w:space="0" w:color="auto"/>
            </w:tcBorders>
          </w:tcPr>
          <w:p w14:paraId="53600522"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02DA01FC" w14:textId="77777777" w:rsidTr="00A90E46">
        <w:trPr>
          <w:trHeight w:val="187"/>
          <w:jc w:val="center"/>
        </w:trPr>
        <w:tc>
          <w:tcPr>
            <w:tcW w:w="2155" w:type="dxa"/>
            <w:gridSpan w:val="3"/>
            <w:tcBorders>
              <w:top w:val="single" w:sz="4" w:space="0" w:color="auto"/>
              <w:left w:val="single" w:sz="4" w:space="0" w:color="auto"/>
              <w:bottom w:val="nil"/>
              <w:right w:val="single" w:sz="4" w:space="0" w:color="auto"/>
            </w:tcBorders>
          </w:tcPr>
          <w:p w14:paraId="317CEABF"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CA_n5A-n260(3A)</w:t>
            </w:r>
          </w:p>
        </w:tc>
        <w:tc>
          <w:tcPr>
            <w:tcW w:w="3508" w:type="dxa"/>
            <w:tcBorders>
              <w:top w:val="single" w:sz="4" w:space="0" w:color="auto"/>
              <w:left w:val="single" w:sz="4" w:space="0" w:color="auto"/>
              <w:bottom w:val="nil"/>
              <w:right w:val="single" w:sz="4" w:space="0" w:color="auto"/>
            </w:tcBorders>
          </w:tcPr>
          <w:p w14:paraId="204678FB"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4A9BF59F"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5C2AB6B1"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DAF8DA6"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60E2A475"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008ACA96"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678A8C26"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92F6C5C"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3B5CD4FF"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CA_n260(3A)</w:t>
            </w:r>
          </w:p>
        </w:tc>
        <w:tc>
          <w:tcPr>
            <w:tcW w:w="2268" w:type="dxa"/>
            <w:tcBorders>
              <w:top w:val="nil"/>
              <w:left w:val="single" w:sz="4" w:space="0" w:color="auto"/>
              <w:bottom w:val="single" w:sz="4" w:space="0" w:color="auto"/>
              <w:right w:val="single" w:sz="4" w:space="0" w:color="auto"/>
            </w:tcBorders>
          </w:tcPr>
          <w:p w14:paraId="736410B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58005BBD" w14:textId="77777777" w:rsidTr="00A90E46">
        <w:trPr>
          <w:trHeight w:val="187"/>
          <w:jc w:val="center"/>
        </w:trPr>
        <w:tc>
          <w:tcPr>
            <w:tcW w:w="2155" w:type="dxa"/>
            <w:gridSpan w:val="3"/>
            <w:tcBorders>
              <w:top w:val="single" w:sz="4" w:space="0" w:color="auto"/>
              <w:left w:val="single" w:sz="4" w:space="0" w:color="auto"/>
              <w:bottom w:val="nil"/>
              <w:right w:val="single" w:sz="4" w:space="0" w:color="auto"/>
            </w:tcBorders>
          </w:tcPr>
          <w:p w14:paraId="71CC0421"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CA_n5A-n260(4A)</w:t>
            </w:r>
          </w:p>
        </w:tc>
        <w:tc>
          <w:tcPr>
            <w:tcW w:w="3508" w:type="dxa"/>
            <w:tcBorders>
              <w:top w:val="single" w:sz="4" w:space="0" w:color="auto"/>
              <w:left w:val="single" w:sz="4" w:space="0" w:color="auto"/>
              <w:bottom w:val="nil"/>
              <w:right w:val="single" w:sz="4" w:space="0" w:color="auto"/>
            </w:tcBorders>
          </w:tcPr>
          <w:p w14:paraId="3AC747D8"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0A1C0C01"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7105305E"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F1D743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797B8475"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20CC41F2"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570AA40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E4456F8"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2EC9568A"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CA_n260(4A)</w:t>
            </w:r>
          </w:p>
        </w:tc>
        <w:tc>
          <w:tcPr>
            <w:tcW w:w="2268" w:type="dxa"/>
            <w:tcBorders>
              <w:top w:val="nil"/>
              <w:left w:val="single" w:sz="4" w:space="0" w:color="auto"/>
              <w:bottom w:val="single" w:sz="4" w:space="0" w:color="auto"/>
              <w:right w:val="single" w:sz="4" w:space="0" w:color="auto"/>
            </w:tcBorders>
          </w:tcPr>
          <w:p w14:paraId="7D09BBEE"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39C19581" w14:textId="77777777" w:rsidTr="00A90E46">
        <w:trPr>
          <w:trHeight w:val="187"/>
          <w:jc w:val="center"/>
        </w:trPr>
        <w:tc>
          <w:tcPr>
            <w:tcW w:w="2155" w:type="dxa"/>
            <w:gridSpan w:val="3"/>
            <w:tcBorders>
              <w:top w:val="single" w:sz="4" w:space="0" w:color="auto"/>
              <w:left w:val="single" w:sz="4" w:space="0" w:color="auto"/>
              <w:bottom w:val="nil"/>
              <w:right w:val="single" w:sz="4" w:space="0" w:color="auto"/>
            </w:tcBorders>
          </w:tcPr>
          <w:p w14:paraId="12956508"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CA_n5A-n260(5A)</w:t>
            </w:r>
          </w:p>
        </w:tc>
        <w:tc>
          <w:tcPr>
            <w:tcW w:w="3508" w:type="dxa"/>
            <w:tcBorders>
              <w:top w:val="single" w:sz="4" w:space="0" w:color="auto"/>
              <w:left w:val="single" w:sz="4" w:space="0" w:color="auto"/>
              <w:bottom w:val="nil"/>
              <w:right w:val="single" w:sz="4" w:space="0" w:color="auto"/>
            </w:tcBorders>
          </w:tcPr>
          <w:p w14:paraId="0851A65F"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3F684269"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1DC87CF4"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F6E6912"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4919F143"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52915805"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2CEA8FB5"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3D97EF11"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08BB30A0"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CA_n260(5A)</w:t>
            </w:r>
          </w:p>
        </w:tc>
        <w:tc>
          <w:tcPr>
            <w:tcW w:w="2268" w:type="dxa"/>
            <w:tcBorders>
              <w:top w:val="nil"/>
              <w:left w:val="single" w:sz="4" w:space="0" w:color="auto"/>
              <w:bottom w:val="single" w:sz="4" w:space="0" w:color="auto"/>
              <w:right w:val="single" w:sz="4" w:space="0" w:color="auto"/>
            </w:tcBorders>
          </w:tcPr>
          <w:p w14:paraId="10452E9D"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48157304" w14:textId="77777777" w:rsidTr="00A90E46">
        <w:trPr>
          <w:trHeight w:val="187"/>
          <w:jc w:val="center"/>
        </w:trPr>
        <w:tc>
          <w:tcPr>
            <w:tcW w:w="2155" w:type="dxa"/>
            <w:gridSpan w:val="3"/>
            <w:tcBorders>
              <w:top w:val="single" w:sz="4" w:space="0" w:color="auto"/>
              <w:left w:val="single" w:sz="4" w:space="0" w:color="auto"/>
              <w:bottom w:val="nil"/>
              <w:right w:val="single" w:sz="4" w:space="0" w:color="auto"/>
            </w:tcBorders>
          </w:tcPr>
          <w:p w14:paraId="034961F9"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CA_n5A-n260(6A)</w:t>
            </w:r>
          </w:p>
        </w:tc>
        <w:tc>
          <w:tcPr>
            <w:tcW w:w="3508" w:type="dxa"/>
            <w:tcBorders>
              <w:top w:val="single" w:sz="4" w:space="0" w:color="auto"/>
              <w:left w:val="single" w:sz="4" w:space="0" w:color="auto"/>
              <w:bottom w:val="nil"/>
              <w:right w:val="single" w:sz="4" w:space="0" w:color="auto"/>
            </w:tcBorders>
          </w:tcPr>
          <w:p w14:paraId="31403DA3"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08896831"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1A6EDF58"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A7AE7A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6F1D1186"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79EA44A1"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2B57CF13"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62AFC5AC"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0C3F330D"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CA_n260(6A)</w:t>
            </w:r>
          </w:p>
        </w:tc>
        <w:tc>
          <w:tcPr>
            <w:tcW w:w="2268" w:type="dxa"/>
            <w:tcBorders>
              <w:top w:val="nil"/>
              <w:left w:val="single" w:sz="4" w:space="0" w:color="auto"/>
              <w:bottom w:val="single" w:sz="4" w:space="0" w:color="auto"/>
              <w:right w:val="single" w:sz="4" w:space="0" w:color="auto"/>
            </w:tcBorders>
          </w:tcPr>
          <w:p w14:paraId="6F962BD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5D3B4E57" w14:textId="77777777" w:rsidTr="00A90E46">
        <w:trPr>
          <w:trHeight w:val="187"/>
          <w:jc w:val="center"/>
        </w:trPr>
        <w:tc>
          <w:tcPr>
            <w:tcW w:w="2155" w:type="dxa"/>
            <w:gridSpan w:val="3"/>
            <w:tcBorders>
              <w:top w:val="single" w:sz="4" w:space="0" w:color="auto"/>
              <w:left w:val="single" w:sz="4" w:space="0" w:color="auto"/>
              <w:bottom w:val="nil"/>
              <w:right w:val="single" w:sz="4" w:space="0" w:color="auto"/>
            </w:tcBorders>
          </w:tcPr>
          <w:p w14:paraId="49363EE2"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CA_n5A-n260(7A)</w:t>
            </w:r>
          </w:p>
        </w:tc>
        <w:tc>
          <w:tcPr>
            <w:tcW w:w="3508" w:type="dxa"/>
            <w:tcBorders>
              <w:top w:val="single" w:sz="4" w:space="0" w:color="auto"/>
              <w:left w:val="single" w:sz="4" w:space="0" w:color="auto"/>
              <w:bottom w:val="single" w:sz="4" w:space="0" w:color="auto"/>
              <w:right w:val="single" w:sz="4" w:space="0" w:color="auto"/>
            </w:tcBorders>
          </w:tcPr>
          <w:p w14:paraId="41175206"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36B27590"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7754F6CB"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18CAFA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36D0BA56"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4739540B"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7D5A0E2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02DEA892"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32F5A2CF"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CA_n260(7A)</w:t>
            </w:r>
          </w:p>
        </w:tc>
        <w:tc>
          <w:tcPr>
            <w:tcW w:w="2268" w:type="dxa"/>
            <w:tcBorders>
              <w:top w:val="nil"/>
              <w:left w:val="single" w:sz="4" w:space="0" w:color="auto"/>
              <w:bottom w:val="single" w:sz="4" w:space="0" w:color="auto"/>
              <w:right w:val="single" w:sz="4" w:space="0" w:color="auto"/>
            </w:tcBorders>
          </w:tcPr>
          <w:p w14:paraId="1473BAC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540BE817" w14:textId="77777777" w:rsidTr="00A90E46">
        <w:trPr>
          <w:trHeight w:val="187"/>
          <w:jc w:val="center"/>
        </w:trPr>
        <w:tc>
          <w:tcPr>
            <w:tcW w:w="2155" w:type="dxa"/>
            <w:gridSpan w:val="3"/>
            <w:tcBorders>
              <w:top w:val="single" w:sz="4" w:space="0" w:color="auto"/>
              <w:left w:val="single" w:sz="4" w:space="0" w:color="auto"/>
              <w:bottom w:val="nil"/>
              <w:right w:val="single" w:sz="4" w:space="0" w:color="auto"/>
            </w:tcBorders>
          </w:tcPr>
          <w:p w14:paraId="00893383"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CA_n5A-n260(8A)</w:t>
            </w:r>
          </w:p>
        </w:tc>
        <w:tc>
          <w:tcPr>
            <w:tcW w:w="3508" w:type="dxa"/>
            <w:tcBorders>
              <w:top w:val="single" w:sz="4" w:space="0" w:color="auto"/>
              <w:left w:val="single" w:sz="4" w:space="0" w:color="auto"/>
              <w:bottom w:val="nil"/>
              <w:right w:val="single" w:sz="4" w:space="0" w:color="auto"/>
            </w:tcBorders>
          </w:tcPr>
          <w:p w14:paraId="2A89D9E5"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0578ED9A"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0B3FEFE6"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EE2F63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2A5DD149"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67D3AF9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3F03B49B"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0C34711C"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52E3E7A2"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CA_n260(8A)</w:t>
            </w:r>
          </w:p>
        </w:tc>
        <w:tc>
          <w:tcPr>
            <w:tcW w:w="2268" w:type="dxa"/>
            <w:tcBorders>
              <w:top w:val="nil"/>
              <w:left w:val="single" w:sz="4" w:space="0" w:color="auto"/>
              <w:bottom w:val="single" w:sz="4" w:space="0" w:color="auto"/>
              <w:right w:val="single" w:sz="4" w:space="0" w:color="auto"/>
            </w:tcBorders>
          </w:tcPr>
          <w:p w14:paraId="0C3A0EFE"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4AC6EFEF" w14:textId="77777777" w:rsidTr="00A90E46">
        <w:trPr>
          <w:trHeight w:val="187"/>
          <w:jc w:val="center"/>
        </w:trPr>
        <w:tc>
          <w:tcPr>
            <w:tcW w:w="2155" w:type="dxa"/>
            <w:gridSpan w:val="3"/>
            <w:tcBorders>
              <w:top w:val="single" w:sz="4" w:space="0" w:color="auto"/>
              <w:left w:val="single" w:sz="4" w:space="0" w:color="auto"/>
              <w:bottom w:val="nil"/>
              <w:right w:val="single" w:sz="4" w:space="0" w:color="auto"/>
            </w:tcBorders>
          </w:tcPr>
          <w:p w14:paraId="6C329B09"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CA_n5A-n260(2G)</w:t>
            </w:r>
          </w:p>
        </w:tc>
        <w:tc>
          <w:tcPr>
            <w:tcW w:w="3508" w:type="dxa"/>
            <w:tcBorders>
              <w:top w:val="single" w:sz="4" w:space="0" w:color="auto"/>
              <w:left w:val="single" w:sz="4" w:space="0" w:color="auto"/>
              <w:bottom w:val="nil"/>
              <w:right w:val="single" w:sz="4" w:space="0" w:color="auto"/>
            </w:tcBorders>
          </w:tcPr>
          <w:p w14:paraId="6C7286FA"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00B11571"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249043D4"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D86E333"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4B4614AE"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4CEF823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1B640C8B"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6841F4AE"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45549C4A"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CA_n260(2G)</w:t>
            </w:r>
          </w:p>
        </w:tc>
        <w:tc>
          <w:tcPr>
            <w:tcW w:w="2268" w:type="dxa"/>
            <w:tcBorders>
              <w:top w:val="nil"/>
              <w:left w:val="single" w:sz="4" w:space="0" w:color="auto"/>
              <w:bottom w:val="single" w:sz="4" w:space="0" w:color="auto"/>
              <w:right w:val="single" w:sz="4" w:space="0" w:color="auto"/>
            </w:tcBorders>
          </w:tcPr>
          <w:p w14:paraId="59FC9DF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2D0313A6" w14:textId="77777777" w:rsidTr="00A90E46">
        <w:trPr>
          <w:trHeight w:val="187"/>
          <w:jc w:val="center"/>
        </w:trPr>
        <w:tc>
          <w:tcPr>
            <w:tcW w:w="2155" w:type="dxa"/>
            <w:gridSpan w:val="3"/>
            <w:tcBorders>
              <w:top w:val="single" w:sz="4" w:space="0" w:color="auto"/>
              <w:left w:val="single" w:sz="4" w:space="0" w:color="auto"/>
              <w:bottom w:val="nil"/>
              <w:right w:val="single" w:sz="4" w:space="0" w:color="auto"/>
            </w:tcBorders>
          </w:tcPr>
          <w:p w14:paraId="5A943745"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CA_n5A-n260(2H)</w:t>
            </w:r>
          </w:p>
        </w:tc>
        <w:tc>
          <w:tcPr>
            <w:tcW w:w="3508" w:type="dxa"/>
            <w:tcBorders>
              <w:top w:val="single" w:sz="4" w:space="0" w:color="auto"/>
              <w:left w:val="single" w:sz="4" w:space="0" w:color="auto"/>
              <w:bottom w:val="nil"/>
              <w:right w:val="single" w:sz="4" w:space="0" w:color="auto"/>
            </w:tcBorders>
          </w:tcPr>
          <w:p w14:paraId="031926AA"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76ECFE01"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7CD959AF"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9527FF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373D2DFB"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6A158BA3"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579ADF3B"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6B72AD4D"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296F5F21"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CA_n260(2H)</w:t>
            </w:r>
          </w:p>
        </w:tc>
        <w:tc>
          <w:tcPr>
            <w:tcW w:w="2268" w:type="dxa"/>
            <w:tcBorders>
              <w:top w:val="nil"/>
              <w:left w:val="single" w:sz="4" w:space="0" w:color="auto"/>
              <w:bottom w:val="single" w:sz="4" w:space="0" w:color="auto"/>
              <w:right w:val="single" w:sz="4" w:space="0" w:color="auto"/>
            </w:tcBorders>
          </w:tcPr>
          <w:p w14:paraId="30A14E1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0DE24FA5" w14:textId="77777777" w:rsidTr="00A90E46">
        <w:trPr>
          <w:trHeight w:val="187"/>
          <w:jc w:val="center"/>
        </w:trPr>
        <w:tc>
          <w:tcPr>
            <w:tcW w:w="2155" w:type="dxa"/>
            <w:gridSpan w:val="3"/>
            <w:tcBorders>
              <w:top w:val="single" w:sz="4" w:space="0" w:color="auto"/>
              <w:left w:val="single" w:sz="4" w:space="0" w:color="auto"/>
              <w:bottom w:val="nil"/>
              <w:right w:val="single" w:sz="4" w:space="0" w:color="auto"/>
            </w:tcBorders>
          </w:tcPr>
          <w:p w14:paraId="4119D26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CA_n5A-n260(A-G)</w:t>
            </w:r>
          </w:p>
        </w:tc>
        <w:tc>
          <w:tcPr>
            <w:tcW w:w="3508" w:type="dxa"/>
            <w:tcBorders>
              <w:top w:val="single" w:sz="4" w:space="0" w:color="auto"/>
              <w:left w:val="single" w:sz="4" w:space="0" w:color="auto"/>
              <w:bottom w:val="nil"/>
              <w:right w:val="single" w:sz="4" w:space="0" w:color="auto"/>
            </w:tcBorders>
          </w:tcPr>
          <w:p w14:paraId="16AA43B7"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1CF48C17"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6CAF0234"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0F47968"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5498E086"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3E161DA5"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717C1F53"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1CAB1EE"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1818DE31"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CA_n260(A-G)</w:t>
            </w:r>
          </w:p>
        </w:tc>
        <w:tc>
          <w:tcPr>
            <w:tcW w:w="2268" w:type="dxa"/>
            <w:tcBorders>
              <w:top w:val="nil"/>
              <w:left w:val="single" w:sz="4" w:space="0" w:color="auto"/>
              <w:bottom w:val="single" w:sz="4" w:space="0" w:color="auto"/>
              <w:right w:val="single" w:sz="4" w:space="0" w:color="auto"/>
            </w:tcBorders>
          </w:tcPr>
          <w:p w14:paraId="0D10B26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7B6EC313" w14:textId="77777777" w:rsidTr="00A90E46">
        <w:trPr>
          <w:trHeight w:val="187"/>
          <w:jc w:val="center"/>
        </w:trPr>
        <w:tc>
          <w:tcPr>
            <w:tcW w:w="2155" w:type="dxa"/>
            <w:gridSpan w:val="3"/>
            <w:tcBorders>
              <w:top w:val="single" w:sz="4" w:space="0" w:color="auto"/>
              <w:left w:val="single" w:sz="4" w:space="0" w:color="auto"/>
              <w:bottom w:val="nil"/>
              <w:right w:val="single" w:sz="4" w:space="0" w:color="auto"/>
            </w:tcBorders>
          </w:tcPr>
          <w:p w14:paraId="07EA5CF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CA_n5A-n260(2A-G)</w:t>
            </w:r>
          </w:p>
        </w:tc>
        <w:tc>
          <w:tcPr>
            <w:tcW w:w="3508" w:type="dxa"/>
            <w:tcBorders>
              <w:top w:val="single" w:sz="4" w:space="0" w:color="auto"/>
              <w:left w:val="single" w:sz="4" w:space="0" w:color="auto"/>
              <w:bottom w:val="nil"/>
              <w:right w:val="single" w:sz="4" w:space="0" w:color="auto"/>
            </w:tcBorders>
          </w:tcPr>
          <w:p w14:paraId="44FDDD07"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5A153932"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7B402354"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6984A7E"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6696CC79"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633EA10B"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74B5079F"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5FF25CCA"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6FDE9F4D"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CA_n260(2A-G)</w:t>
            </w:r>
          </w:p>
        </w:tc>
        <w:tc>
          <w:tcPr>
            <w:tcW w:w="2268" w:type="dxa"/>
            <w:tcBorders>
              <w:top w:val="nil"/>
              <w:left w:val="single" w:sz="4" w:space="0" w:color="auto"/>
              <w:bottom w:val="single" w:sz="4" w:space="0" w:color="auto"/>
              <w:right w:val="single" w:sz="4" w:space="0" w:color="auto"/>
            </w:tcBorders>
          </w:tcPr>
          <w:p w14:paraId="4A9238B8"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53B37D66" w14:textId="77777777" w:rsidTr="00A90E46">
        <w:trPr>
          <w:trHeight w:val="187"/>
          <w:jc w:val="center"/>
        </w:trPr>
        <w:tc>
          <w:tcPr>
            <w:tcW w:w="2155" w:type="dxa"/>
            <w:gridSpan w:val="3"/>
            <w:tcBorders>
              <w:top w:val="single" w:sz="4" w:space="0" w:color="auto"/>
              <w:left w:val="single" w:sz="4" w:space="0" w:color="auto"/>
              <w:bottom w:val="nil"/>
              <w:right w:val="single" w:sz="4" w:space="0" w:color="auto"/>
            </w:tcBorders>
          </w:tcPr>
          <w:p w14:paraId="422F31C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CA_n5A-n260(A-H)</w:t>
            </w:r>
          </w:p>
        </w:tc>
        <w:tc>
          <w:tcPr>
            <w:tcW w:w="3508" w:type="dxa"/>
            <w:tcBorders>
              <w:top w:val="single" w:sz="4" w:space="0" w:color="auto"/>
              <w:left w:val="single" w:sz="4" w:space="0" w:color="auto"/>
              <w:bottom w:val="nil"/>
              <w:right w:val="single" w:sz="4" w:space="0" w:color="auto"/>
            </w:tcBorders>
          </w:tcPr>
          <w:p w14:paraId="279631E8"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4805601B"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1144C8F3"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6DDBD4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51BCA0ED"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27DE90C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20647976"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9945791"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5AF03C40"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CA_n260(A-H)</w:t>
            </w:r>
          </w:p>
        </w:tc>
        <w:tc>
          <w:tcPr>
            <w:tcW w:w="2268" w:type="dxa"/>
            <w:tcBorders>
              <w:top w:val="nil"/>
              <w:left w:val="single" w:sz="4" w:space="0" w:color="auto"/>
              <w:bottom w:val="single" w:sz="4" w:space="0" w:color="auto"/>
              <w:right w:val="single" w:sz="4" w:space="0" w:color="auto"/>
            </w:tcBorders>
          </w:tcPr>
          <w:p w14:paraId="4D4456A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75C4A011" w14:textId="77777777" w:rsidTr="00A90E46">
        <w:trPr>
          <w:trHeight w:val="187"/>
          <w:jc w:val="center"/>
        </w:trPr>
        <w:tc>
          <w:tcPr>
            <w:tcW w:w="2155" w:type="dxa"/>
            <w:gridSpan w:val="3"/>
            <w:tcBorders>
              <w:top w:val="single" w:sz="4" w:space="0" w:color="auto"/>
              <w:left w:val="single" w:sz="4" w:space="0" w:color="auto"/>
              <w:bottom w:val="nil"/>
              <w:right w:val="single" w:sz="4" w:space="0" w:color="auto"/>
            </w:tcBorders>
          </w:tcPr>
          <w:p w14:paraId="4C768BA6"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CA_n5A-n260(2A-2G)</w:t>
            </w:r>
          </w:p>
        </w:tc>
        <w:tc>
          <w:tcPr>
            <w:tcW w:w="3508" w:type="dxa"/>
            <w:tcBorders>
              <w:top w:val="single" w:sz="4" w:space="0" w:color="auto"/>
              <w:left w:val="single" w:sz="4" w:space="0" w:color="auto"/>
              <w:bottom w:val="nil"/>
              <w:right w:val="single" w:sz="4" w:space="0" w:color="auto"/>
            </w:tcBorders>
          </w:tcPr>
          <w:p w14:paraId="7AD83A30"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543D504D"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4F3E8665"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CB6A42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0357B81A"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133DB0F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40BA2F06"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1AABD5D"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4E2F7DDD"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CA_n260(2A-2G)</w:t>
            </w:r>
          </w:p>
        </w:tc>
        <w:tc>
          <w:tcPr>
            <w:tcW w:w="2268" w:type="dxa"/>
            <w:tcBorders>
              <w:top w:val="nil"/>
              <w:left w:val="single" w:sz="4" w:space="0" w:color="auto"/>
              <w:bottom w:val="single" w:sz="4" w:space="0" w:color="auto"/>
              <w:right w:val="single" w:sz="4" w:space="0" w:color="auto"/>
            </w:tcBorders>
          </w:tcPr>
          <w:p w14:paraId="0EFC626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22A780BA" w14:textId="77777777" w:rsidTr="00A90E46">
        <w:trPr>
          <w:trHeight w:val="187"/>
          <w:jc w:val="center"/>
        </w:trPr>
        <w:tc>
          <w:tcPr>
            <w:tcW w:w="2155" w:type="dxa"/>
            <w:gridSpan w:val="3"/>
            <w:tcBorders>
              <w:top w:val="single" w:sz="4" w:space="0" w:color="auto"/>
              <w:left w:val="single" w:sz="4" w:space="0" w:color="auto"/>
              <w:bottom w:val="nil"/>
              <w:right w:val="single" w:sz="4" w:space="0" w:color="auto"/>
            </w:tcBorders>
          </w:tcPr>
          <w:p w14:paraId="573E772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lastRenderedPageBreak/>
              <w:t>CA_n5A-n260(3A-G)</w:t>
            </w:r>
          </w:p>
        </w:tc>
        <w:tc>
          <w:tcPr>
            <w:tcW w:w="3508" w:type="dxa"/>
            <w:tcBorders>
              <w:top w:val="single" w:sz="4" w:space="0" w:color="auto"/>
              <w:left w:val="single" w:sz="4" w:space="0" w:color="auto"/>
              <w:bottom w:val="nil"/>
              <w:right w:val="single" w:sz="4" w:space="0" w:color="auto"/>
            </w:tcBorders>
          </w:tcPr>
          <w:p w14:paraId="126D74AD"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0C21C719"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06DFD10B"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36346F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7EC206CA"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0F021C1E"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5EFD5562"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37C16A11"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120EE35F"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CA_n260(3A-G)</w:t>
            </w:r>
          </w:p>
        </w:tc>
        <w:tc>
          <w:tcPr>
            <w:tcW w:w="2268" w:type="dxa"/>
            <w:tcBorders>
              <w:top w:val="nil"/>
              <w:left w:val="single" w:sz="4" w:space="0" w:color="auto"/>
              <w:bottom w:val="single" w:sz="4" w:space="0" w:color="auto"/>
              <w:right w:val="single" w:sz="4" w:space="0" w:color="auto"/>
            </w:tcBorders>
          </w:tcPr>
          <w:p w14:paraId="60357B2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2CA0666B" w14:textId="77777777" w:rsidTr="00A90E46">
        <w:trPr>
          <w:trHeight w:val="187"/>
          <w:jc w:val="center"/>
        </w:trPr>
        <w:tc>
          <w:tcPr>
            <w:tcW w:w="2155" w:type="dxa"/>
            <w:gridSpan w:val="3"/>
            <w:tcBorders>
              <w:top w:val="single" w:sz="4" w:space="0" w:color="auto"/>
              <w:left w:val="single" w:sz="4" w:space="0" w:color="auto"/>
              <w:bottom w:val="nil"/>
              <w:right w:val="single" w:sz="4" w:space="0" w:color="auto"/>
            </w:tcBorders>
          </w:tcPr>
          <w:p w14:paraId="748B771B"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CA_n5A-n260(A-2G)</w:t>
            </w:r>
          </w:p>
        </w:tc>
        <w:tc>
          <w:tcPr>
            <w:tcW w:w="3508" w:type="dxa"/>
            <w:tcBorders>
              <w:top w:val="single" w:sz="4" w:space="0" w:color="auto"/>
              <w:left w:val="single" w:sz="4" w:space="0" w:color="auto"/>
              <w:bottom w:val="nil"/>
              <w:right w:val="single" w:sz="4" w:space="0" w:color="auto"/>
            </w:tcBorders>
          </w:tcPr>
          <w:p w14:paraId="25652D3D"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35853C53"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53681AB6"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BD59ACC"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1B39766F"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2085D656"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497C7550"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6AD5042"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01ECD7C9"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CA_n260(A-2G)</w:t>
            </w:r>
          </w:p>
        </w:tc>
        <w:tc>
          <w:tcPr>
            <w:tcW w:w="2268" w:type="dxa"/>
            <w:tcBorders>
              <w:top w:val="nil"/>
              <w:left w:val="single" w:sz="4" w:space="0" w:color="auto"/>
              <w:bottom w:val="single" w:sz="4" w:space="0" w:color="auto"/>
              <w:right w:val="single" w:sz="4" w:space="0" w:color="auto"/>
            </w:tcBorders>
          </w:tcPr>
          <w:p w14:paraId="761EEB6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11956F2A" w14:textId="77777777" w:rsidTr="00A90E46">
        <w:trPr>
          <w:trHeight w:val="187"/>
          <w:jc w:val="center"/>
        </w:trPr>
        <w:tc>
          <w:tcPr>
            <w:tcW w:w="2155" w:type="dxa"/>
            <w:gridSpan w:val="3"/>
            <w:tcBorders>
              <w:top w:val="single" w:sz="4" w:space="0" w:color="auto"/>
              <w:left w:val="single" w:sz="4" w:space="0" w:color="auto"/>
              <w:bottom w:val="nil"/>
              <w:right w:val="single" w:sz="4" w:space="0" w:color="auto"/>
            </w:tcBorders>
          </w:tcPr>
          <w:p w14:paraId="06814ABB"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CA_n5A-n260(G-H)</w:t>
            </w:r>
          </w:p>
        </w:tc>
        <w:tc>
          <w:tcPr>
            <w:tcW w:w="3508" w:type="dxa"/>
            <w:tcBorders>
              <w:top w:val="single" w:sz="4" w:space="0" w:color="auto"/>
              <w:left w:val="single" w:sz="4" w:space="0" w:color="auto"/>
              <w:bottom w:val="nil"/>
              <w:right w:val="single" w:sz="4" w:space="0" w:color="auto"/>
            </w:tcBorders>
          </w:tcPr>
          <w:p w14:paraId="291CA993"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4BA22460"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265A44A7"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00882F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27246A11"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2CD65688"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35C262B1"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7D50FE7B"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273FC140"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CA_n260(G-H)</w:t>
            </w:r>
          </w:p>
        </w:tc>
        <w:tc>
          <w:tcPr>
            <w:tcW w:w="2268" w:type="dxa"/>
            <w:tcBorders>
              <w:top w:val="nil"/>
              <w:left w:val="single" w:sz="4" w:space="0" w:color="auto"/>
              <w:bottom w:val="single" w:sz="4" w:space="0" w:color="auto"/>
              <w:right w:val="single" w:sz="4" w:space="0" w:color="auto"/>
            </w:tcBorders>
          </w:tcPr>
          <w:p w14:paraId="53E584CC"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rsidRPr="00CD595A" w14:paraId="71862BE6" w14:textId="77777777" w:rsidTr="00A90E46">
        <w:trPr>
          <w:trHeight w:val="187"/>
          <w:jc w:val="center"/>
        </w:trPr>
        <w:tc>
          <w:tcPr>
            <w:tcW w:w="2155" w:type="dxa"/>
            <w:gridSpan w:val="3"/>
            <w:tcBorders>
              <w:top w:val="single" w:sz="4" w:space="0" w:color="auto"/>
              <w:left w:val="single" w:sz="4" w:space="0" w:color="auto"/>
              <w:bottom w:val="nil"/>
              <w:right w:val="single" w:sz="4" w:space="0" w:color="auto"/>
            </w:tcBorders>
          </w:tcPr>
          <w:p w14:paraId="3B05CD7E"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3508" w:type="dxa"/>
            <w:tcBorders>
              <w:top w:val="single" w:sz="4" w:space="0" w:color="auto"/>
              <w:left w:val="single" w:sz="4" w:space="0" w:color="auto"/>
              <w:bottom w:val="nil"/>
              <w:right w:val="single" w:sz="4" w:space="0" w:color="auto"/>
            </w:tcBorders>
          </w:tcPr>
          <w:p w14:paraId="68A920E7"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65" w:type="dxa"/>
            <w:gridSpan w:val="2"/>
            <w:tcBorders>
              <w:top w:val="single" w:sz="4" w:space="0" w:color="auto"/>
              <w:left w:val="single" w:sz="4" w:space="0" w:color="auto"/>
              <w:bottom w:val="single" w:sz="4" w:space="0" w:color="auto"/>
              <w:right w:val="single" w:sz="4" w:space="0" w:color="auto"/>
            </w:tcBorders>
          </w:tcPr>
          <w:p w14:paraId="3B603EB8"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7652FBE5" w14:textId="77777777" w:rsidR="00011B85" w:rsidRPr="00CD595A" w:rsidRDefault="00011B85" w:rsidP="00533AA2">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8968556"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011B85" w:rsidRPr="00CD595A" w14:paraId="1487413D"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434F19D4"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rPr>
            </w:pPr>
          </w:p>
        </w:tc>
        <w:tc>
          <w:tcPr>
            <w:tcW w:w="3508" w:type="dxa"/>
            <w:tcBorders>
              <w:top w:val="nil"/>
              <w:left w:val="single" w:sz="4" w:space="0" w:color="auto"/>
              <w:bottom w:val="single" w:sz="4" w:space="0" w:color="auto"/>
              <w:right w:val="single" w:sz="4" w:space="0" w:color="auto"/>
            </w:tcBorders>
          </w:tcPr>
          <w:p w14:paraId="4C9EBCD8"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00BF9AB7"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519F15B4" w14:textId="77777777" w:rsidR="00011B85" w:rsidRPr="00CD595A" w:rsidRDefault="00011B85" w:rsidP="00533AA2">
            <w:pPr>
              <w:keepNext/>
              <w:keepLines/>
              <w:spacing w:after="0"/>
              <w:jc w:val="center"/>
              <w:rPr>
                <w:rFonts w:ascii="Arial" w:hAnsi="Arial"/>
                <w:sz w:val="18"/>
                <w:lang w:eastAsia="zh-CN"/>
              </w:rPr>
            </w:pPr>
            <w:r w:rsidRPr="00CD595A">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
          <w:p w14:paraId="5F106F36"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rsidRPr="00CD595A" w14:paraId="34F4811B" w14:textId="77777777" w:rsidTr="00A90E46">
        <w:trPr>
          <w:trHeight w:val="187"/>
          <w:jc w:val="center"/>
        </w:trPr>
        <w:tc>
          <w:tcPr>
            <w:tcW w:w="2155" w:type="dxa"/>
            <w:gridSpan w:val="3"/>
            <w:tcBorders>
              <w:top w:val="single" w:sz="4" w:space="0" w:color="auto"/>
              <w:left w:val="single" w:sz="4" w:space="0" w:color="auto"/>
              <w:bottom w:val="nil"/>
              <w:right w:val="single" w:sz="4" w:space="0" w:color="auto"/>
            </w:tcBorders>
          </w:tcPr>
          <w:p w14:paraId="23DE73BD" w14:textId="77777777" w:rsidR="00011B85" w:rsidRPr="00CD595A" w:rsidRDefault="00011B85" w:rsidP="00533AA2">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261(2A)</w:t>
            </w:r>
          </w:p>
        </w:tc>
        <w:tc>
          <w:tcPr>
            <w:tcW w:w="3508" w:type="dxa"/>
            <w:tcBorders>
              <w:top w:val="single" w:sz="4" w:space="0" w:color="auto"/>
              <w:left w:val="single" w:sz="4" w:space="0" w:color="auto"/>
              <w:bottom w:val="nil"/>
              <w:right w:val="single" w:sz="4" w:space="0" w:color="auto"/>
            </w:tcBorders>
          </w:tcPr>
          <w:p w14:paraId="280AE471" w14:textId="77777777" w:rsidR="00011B85" w:rsidRPr="00CD595A" w:rsidRDefault="00011B85" w:rsidP="00533AA2">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65" w:type="dxa"/>
            <w:gridSpan w:val="2"/>
            <w:tcBorders>
              <w:top w:val="single" w:sz="4" w:space="0" w:color="auto"/>
              <w:left w:val="single" w:sz="4" w:space="0" w:color="auto"/>
              <w:bottom w:val="single" w:sz="4" w:space="0" w:color="auto"/>
              <w:right w:val="single" w:sz="4" w:space="0" w:color="auto"/>
            </w:tcBorders>
          </w:tcPr>
          <w:p w14:paraId="44EA812B"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736A1859" w14:textId="77777777" w:rsidR="00011B85" w:rsidRPr="00CD595A" w:rsidRDefault="00011B85" w:rsidP="00533AA2">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8350458"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011B85" w:rsidRPr="00CD595A" w14:paraId="76078841"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2309BA2F" w14:textId="77777777" w:rsidR="00011B85" w:rsidRPr="00CD595A"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47385A97" w14:textId="77777777" w:rsidR="00011B85" w:rsidRPr="00CD595A"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57F83190"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679251ED" w14:textId="77777777" w:rsidR="00011B85" w:rsidRPr="00CD595A" w:rsidRDefault="00011B85" w:rsidP="00533AA2">
            <w:pPr>
              <w:keepNext/>
              <w:keepLines/>
              <w:spacing w:after="0"/>
              <w:jc w:val="center"/>
              <w:rPr>
                <w:rFonts w:ascii="Arial" w:hAnsi="Arial"/>
                <w:sz w:val="18"/>
                <w:lang w:eastAsia="zh-CN"/>
              </w:rPr>
            </w:pPr>
            <w:r w:rsidRPr="00CD595A">
              <w:rPr>
                <w:rFonts w:ascii="Arial" w:hAnsi="Arial"/>
                <w:sz w:val="18"/>
                <w:lang w:val="en-US" w:eastAsia="zh-CN" w:bidi="ar"/>
              </w:rPr>
              <w:t>CA_n261(2A)</w:t>
            </w:r>
          </w:p>
        </w:tc>
        <w:tc>
          <w:tcPr>
            <w:tcW w:w="2268" w:type="dxa"/>
            <w:tcBorders>
              <w:top w:val="nil"/>
              <w:left w:val="single" w:sz="4" w:space="0" w:color="auto"/>
              <w:bottom w:val="single" w:sz="4" w:space="0" w:color="auto"/>
              <w:right w:val="single" w:sz="4" w:space="0" w:color="auto"/>
            </w:tcBorders>
          </w:tcPr>
          <w:p w14:paraId="735DF186"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rsidRPr="00CD595A" w14:paraId="79D1DCC4" w14:textId="77777777" w:rsidTr="00A90E46">
        <w:trPr>
          <w:trHeight w:val="187"/>
          <w:jc w:val="center"/>
        </w:trPr>
        <w:tc>
          <w:tcPr>
            <w:tcW w:w="2155" w:type="dxa"/>
            <w:gridSpan w:val="3"/>
            <w:tcBorders>
              <w:top w:val="single" w:sz="4" w:space="0" w:color="auto"/>
              <w:left w:val="single" w:sz="4" w:space="0" w:color="auto"/>
              <w:bottom w:val="nil"/>
              <w:right w:val="single" w:sz="4" w:space="0" w:color="auto"/>
            </w:tcBorders>
          </w:tcPr>
          <w:p w14:paraId="1A031915" w14:textId="77777777" w:rsidR="00011B85" w:rsidRPr="00CD595A" w:rsidRDefault="00011B85" w:rsidP="00533AA2">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261(3A)</w:t>
            </w:r>
          </w:p>
        </w:tc>
        <w:tc>
          <w:tcPr>
            <w:tcW w:w="3508" w:type="dxa"/>
            <w:tcBorders>
              <w:top w:val="single" w:sz="4" w:space="0" w:color="auto"/>
              <w:left w:val="single" w:sz="4" w:space="0" w:color="auto"/>
              <w:bottom w:val="nil"/>
              <w:right w:val="single" w:sz="4" w:space="0" w:color="auto"/>
            </w:tcBorders>
          </w:tcPr>
          <w:p w14:paraId="03E5EAA9" w14:textId="77777777" w:rsidR="00011B85" w:rsidRPr="00CD595A" w:rsidRDefault="00011B85" w:rsidP="00533AA2">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65" w:type="dxa"/>
            <w:gridSpan w:val="2"/>
            <w:tcBorders>
              <w:top w:val="single" w:sz="4" w:space="0" w:color="auto"/>
              <w:left w:val="single" w:sz="4" w:space="0" w:color="auto"/>
              <w:bottom w:val="single" w:sz="4" w:space="0" w:color="auto"/>
              <w:right w:val="single" w:sz="4" w:space="0" w:color="auto"/>
            </w:tcBorders>
          </w:tcPr>
          <w:p w14:paraId="2668196E"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02A4681B" w14:textId="77777777" w:rsidR="00011B85" w:rsidRPr="00CD595A" w:rsidRDefault="00011B85" w:rsidP="00533AA2">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83A90CC"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011B85" w:rsidRPr="00CD595A" w14:paraId="5EBE1099"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030F4950" w14:textId="77777777" w:rsidR="00011B85" w:rsidRPr="00CD595A"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7C7C2A25" w14:textId="77777777" w:rsidR="00011B85" w:rsidRPr="00CD595A"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269D477"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7108AFEB" w14:textId="77777777" w:rsidR="00011B85" w:rsidRPr="00CD595A" w:rsidRDefault="00011B85" w:rsidP="00533AA2">
            <w:pPr>
              <w:keepNext/>
              <w:keepLines/>
              <w:spacing w:after="0"/>
              <w:jc w:val="center"/>
              <w:rPr>
                <w:rFonts w:ascii="Arial" w:hAnsi="Arial"/>
                <w:sz w:val="18"/>
                <w:lang w:eastAsia="zh-CN"/>
              </w:rPr>
            </w:pPr>
            <w:r w:rsidRPr="00CD595A">
              <w:rPr>
                <w:rFonts w:ascii="Arial" w:hAnsi="Arial"/>
                <w:sz w:val="18"/>
                <w:lang w:val="en-US" w:eastAsia="zh-CN" w:bidi="ar"/>
              </w:rPr>
              <w:t>CA_n261(3A)</w:t>
            </w:r>
          </w:p>
        </w:tc>
        <w:tc>
          <w:tcPr>
            <w:tcW w:w="2268" w:type="dxa"/>
            <w:tcBorders>
              <w:top w:val="nil"/>
              <w:left w:val="single" w:sz="4" w:space="0" w:color="auto"/>
              <w:bottom w:val="single" w:sz="4" w:space="0" w:color="auto"/>
              <w:right w:val="single" w:sz="4" w:space="0" w:color="auto"/>
            </w:tcBorders>
          </w:tcPr>
          <w:p w14:paraId="7551D0A4"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rsidRPr="00CD595A" w14:paraId="024B8C09" w14:textId="77777777" w:rsidTr="00A90E46">
        <w:trPr>
          <w:trHeight w:val="187"/>
          <w:jc w:val="center"/>
        </w:trPr>
        <w:tc>
          <w:tcPr>
            <w:tcW w:w="2155" w:type="dxa"/>
            <w:gridSpan w:val="3"/>
            <w:tcBorders>
              <w:top w:val="single" w:sz="4" w:space="0" w:color="auto"/>
              <w:left w:val="single" w:sz="4" w:space="0" w:color="auto"/>
              <w:bottom w:val="nil"/>
              <w:right w:val="single" w:sz="4" w:space="0" w:color="auto"/>
            </w:tcBorders>
          </w:tcPr>
          <w:p w14:paraId="3C8FA283" w14:textId="77777777" w:rsidR="00011B85" w:rsidRPr="00CD595A" w:rsidRDefault="00011B85" w:rsidP="00533AA2">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261(4A)</w:t>
            </w:r>
          </w:p>
        </w:tc>
        <w:tc>
          <w:tcPr>
            <w:tcW w:w="3508" w:type="dxa"/>
            <w:tcBorders>
              <w:top w:val="single" w:sz="4" w:space="0" w:color="auto"/>
              <w:left w:val="single" w:sz="4" w:space="0" w:color="auto"/>
              <w:bottom w:val="nil"/>
              <w:right w:val="single" w:sz="4" w:space="0" w:color="auto"/>
            </w:tcBorders>
          </w:tcPr>
          <w:p w14:paraId="6D5A48C3" w14:textId="77777777" w:rsidR="00011B85" w:rsidRPr="00CD595A" w:rsidRDefault="00011B85" w:rsidP="00533AA2">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65" w:type="dxa"/>
            <w:gridSpan w:val="2"/>
            <w:tcBorders>
              <w:top w:val="single" w:sz="4" w:space="0" w:color="auto"/>
              <w:left w:val="single" w:sz="4" w:space="0" w:color="auto"/>
              <w:bottom w:val="single" w:sz="4" w:space="0" w:color="auto"/>
              <w:right w:val="single" w:sz="4" w:space="0" w:color="auto"/>
            </w:tcBorders>
          </w:tcPr>
          <w:p w14:paraId="3BA6647D"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7969EECA" w14:textId="77777777" w:rsidR="00011B85" w:rsidRPr="00CD595A" w:rsidRDefault="00011B85" w:rsidP="00533AA2">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FFAC459"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011B85" w:rsidRPr="00CD595A" w14:paraId="457953DF"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2747F8EE" w14:textId="77777777" w:rsidR="00011B85" w:rsidRPr="00CD595A"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0F259D21" w14:textId="77777777" w:rsidR="00011B85" w:rsidRPr="00CD595A"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3109BD3A"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5DAD236C" w14:textId="77777777" w:rsidR="00011B85" w:rsidRPr="00CD595A" w:rsidRDefault="00011B85" w:rsidP="00533AA2">
            <w:pPr>
              <w:keepNext/>
              <w:keepLines/>
              <w:spacing w:after="0"/>
              <w:jc w:val="center"/>
              <w:rPr>
                <w:rFonts w:ascii="Arial" w:hAnsi="Arial"/>
                <w:sz w:val="18"/>
                <w:lang w:eastAsia="zh-CN"/>
              </w:rPr>
            </w:pPr>
            <w:r w:rsidRPr="00CD595A">
              <w:rPr>
                <w:rFonts w:ascii="Arial" w:hAnsi="Arial"/>
                <w:sz w:val="18"/>
                <w:lang w:val="en-US" w:eastAsia="zh-CN" w:bidi="ar"/>
              </w:rPr>
              <w:t>CA_n261(4A)</w:t>
            </w:r>
          </w:p>
        </w:tc>
        <w:tc>
          <w:tcPr>
            <w:tcW w:w="2268" w:type="dxa"/>
            <w:tcBorders>
              <w:top w:val="nil"/>
              <w:left w:val="single" w:sz="4" w:space="0" w:color="auto"/>
              <w:bottom w:val="single" w:sz="4" w:space="0" w:color="auto"/>
              <w:right w:val="single" w:sz="4" w:space="0" w:color="auto"/>
            </w:tcBorders>
          </w:tcPr>
          <w:p w14:paraId="5634DFC4"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rsidRPr="00CD595A" w14:paraId="4EF09D71" w14:textId="77777777" w:rsidTr="00A90E46">
        <w:trPr>
          <w:trHeight w:val="187"/>
          <w:jc w:val="center"/>
        </w:trPr>
        <w:tc>
          <w:tcPr>
            <w:tcW w:w="2155" w:type="dxa"/>
            <w:gridSpan w:val="3"/>
            <w:tcBorders>
              <w:top w:val="nil"/>
              <w:left w:val="single" w:sz="4" w:space="0" w:color="auto"/>
              <w:bottom w:val="single" w:sz="4" w:space="0" w:color="auto"/>
              <w:right w:val="single" w:sz="4" w:space="0" w:color="auto"/>
            </w:tcBorders>
          </w:tcPr>
          <w:p w14:paraId="5A935A8A" w14:textId="77777777" w:rsidR="00011B85" w:rsidRPr="00CD595A"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620559BD" w14:textId="77777777" w:rsidR="00011B85" w:rsidRPr="00CD595A"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0250A04C"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6A224804" w14:textId="77777777" w:rsidR="00011B85" w:rsidRPr="00CD595A" w:rsidRDefault="00011B85" w:rsidP="00533AA2">
            <w:pPr>
              <w:keepNext/>
              <w:keepLines/>
              <w:spacing w:after="0"/>
              <w:jc w:val="center"/>
              <w:rPr>
                <w:rFonts w:ascii="Arial" w:hAnsi="Arial"/>
                <w:sz w:val="18"/>
                <w:lang w:val="en-US" w:eastAsia="zh-CN" w:bidi="ar"/>
              </w:rPr>
            </w:pPr>
          </w:p>
        </w:tc>
        <w:tc>
          <w:tcPr>
            <w:tcW w:w="2268" w:type="dxa"/>
            <w:tcBorders>
              <w:top w:val="nil"/>
              <w:left w:val="single" w:sz="4" w:space="0" w:color="auto"/>
              <w:bottom w:val="single" w:sz="4" w:space="0" w:color="auto"/>
              <w:right w:val="single" w:sz="4" w:space="0" w:color="auto"/>
            </w:tcBorders>
          </w:tcPr>
          <w:p w14:paraId="4031BB70"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789546FC" w14:textId="77777777" w:rsidTr="00A90E46">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7FD4C526"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261G</w:t>
            </w:r>
          </w:p>
        </w:tc>
        <w:tc>
          <w:tcPr>
            <w:tcW w:w="3543" w:type="dxa"/>
            <w:gridSpan w:val="3"/>
            <w:tcBorders>
              <w:top w:val="single" w:sz="4" w:space="0" w:color="auto"/>
              <w:left w:val="single" w:sz="4" w:space="0" w:color="auto"/>
              <w:bottom w:val="nil"/>
              <w:right w:val="single" w:sz="4" w:space="0" w:color="auto"/>
            </w:tcBorders>
          </w:tcPr>
          <w:p w14:paraId="209C3F7D"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w:t>
            </w:r>
          </w:p>
        </w:tc>
        <w:tc>
          <w:tcPr>
            <w:tcW w:w="1237" w:type="dxa"/>
            <w:tcBorders>
              <w:top w:val="single" w:sz="4" w:space="0" w:color="auto"/>
              <w:left w:val="single" w:sz="4" w:space="0" w:color="auto"/>
              <w:bottom w:val="single" w:sz="4" w:space="0" w:color="auto"/>
              <w:right w:val="single" w:sz="4" w:space="0" w:color="auto"/>
            </w:tcBorders>
          </w:tcPr>
          <w:p w14:paraId="253C5B7B"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178E3296" w14:textId="77777777" w:rsidR="00011B85" w:rsidRDefault="00011B85" w:rsidP="00533AA2">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537611C"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1BB92CBD" w14:textId="77777777" w:rsidTr="00A90E46">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11D12D42"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43" w:type="dxa"/>
            <w:gridSpan w:val="3"/>
            <w:tcBorders>
              <w:top w:val="nil"/>
              <w:left w:val="single" w:sz="4" w:space="0" w:color="auto"/>
              <w:bottom w:val="single" w:sz="4" w:space="0" w:color="auto"/>
              <w:right w:val="single" w:sz="4" w:space="0" w:color="auto"/>
            </w:tcBorders>
          </w:tcPr>
          <w:p w14:paraId="20C1EC42"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4A916B0E"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47C4D213" w14:textId="77777777" w:rsidR="00011B85" w:rsidRDefault="00011B85" w:rsidP="00533AA2">
            <w:pPr>
              <w:keepNext/>
              <w:keepLines/>
              <w:spacing w:after="0"/>
              <w:jc w:val="center"/>
              <w:rPr>
                <w:rFonts w:ascii="Arial" w:hAnsi="Arial"/>
                <w:sz w:val="18"/>
                <w:lang w:eastAsia="zh-CN"/>
              </w:rPr>
            </w:pPr>
            <w:r>
              <w:rPr>
                <w:rFonts w:ascii="Arial" w:hAnsi="Arial"/>
                <w:sz w:val="18"/>
                <w:lang w:val="en-US" w:eastAsia="zh-CN" w:bidi="ar"/>
              </w:rPr>
              <w:t>CA_n261G</w:t>
            </w:r>
          </w:p>
        </w:tc>
        <w:tc>
          <w:tcPr>
            <w:tcW w:w="2268" w:type="dxa"/>
            <w:tcBorders>
              <w:top w:val="nil"/>
              <w:left w:val="single" w:sz="4" w:space="0" w:color="auto"/>
              <w:bottom w:val="single" w:sz="4" w:space="0" w:color="auto"/>
              <w:right w:val="single" w:sz="4" w:space="0" w:color="auto"/>
            </w:tcBorders>
          </w:tcPr>
          <w:p w14:paraId="64BC0282"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01118E3A" w14:textId="77777777" w:rsidTr="00A90E46">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29F61DA3"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261H</w:t>
            </w:r>
          </w:p>
        </w:tc>
        <w:tc>
          <w:tcPr>
            <w:tcW w:w="3543" w:type="dxa"/>
            <w:gridSpan w:val="3"/>
            <w:tcBorders>
              <w:top w:val="single" w:sz="4" w:space="0" w:color="auto"/>
              <w:left w:val="single" w:sz="4" w:space="0" w:color="auto"/>
              <w:bottom w:val="nil"/>
              <w:right w:val="single" w:sz="4" w:space="0" w:color="auto"/>
            </w:tcBorders>
          </w:tcPr>
          <w:p w14:paraId="61DBBAE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w:t>
            </w:r>
          </w:p>
        </w:tc>
        <w:tc>
          <w:tcPr>
            <w:tcW w:w="1237" w:type="dxa"/>
            <w:tcBorders>
              <w:top w:val="single" w:sz="4" w:space="0" w:color="auto"/>
              <w:left w:val="single" w:sz="4" w:space="0" w:color="auto"/>
              <w:bottom w:val="single" w:sz="4" w:space="0" w:color="auto"/>
              <w:right w:val="single" w:sz="4" w:space="0" w:color="auto"/>
            </w:tcBorders>
          </w:tcPr>
          <w:p w14:paraId="459EDF3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7AE698B2" w14:textId="77777777" w:rsidR="00011B85" w:rsidRDefault="00011B85" w:rsidP="00533AA2">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B7CE2B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31FDEE22" w14:textId="77777777" w:rsidTr="00A90E46">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1989E62B"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43" w:type="dxa"/>
            <w:gridSpan w:val="3"/>
            <w:tcBorders>
              <w:top w:val="nil"/>
              <w:left w:val="single" w:sz="4" w:space="0" w:color="auto"/>
              <w:bottom w:val="single" w:sz="4" w:space="0" w:color="auto"/>
              <w:right w:val="single" w:sz="4" w:space="0" w:color="auto"/>
            </w:tcBorders>
          </w:tcPr>
          <w:p w14:paraId="5A4FC1B5"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40C72A0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33A4855E" w14:textId="77777777" w:rsidR="00011B85" w:rsidRDefault="00011B85" w:rsidP="00533AA2">
            <w:pPr>
              <w:keepNext/>
              <w:keepLines/>
              <w:spacing w:after="0"/>
              <w:jc w:val="center"/>
              <w:rPr>
                <w:rFonts w:ascii="Arial" w:hAnsi="Arial"/>
                <w:sz w:val="18"/>
                <w:lang w:eastAsia="zh-CN"/>
              </w:rPr>
            </w:pPr>
            <w:r>
              <w:rPr>
                <w:rFonts w:ascii="Arial" w:hAnsi="Arial"/>
                <w:sz w:val="18"/>
                <w:lang w:val="en-US" w:eastAsia="zh-CN" w:bidi="ar"/>
              </w:rPr>
              <w:t>CA_n261H</w:t>
            </w:r>
          </w:p>
        </w:tc>
        <w:tc>
          <w:tcPr>
            <w:tcW w:w="2268" w:type="dxa"/>
            <w:tcBorders>
              <w:top w:val="nil"/>
              <w:left w:val="single" w:sz="4" w:space="0" w:color="auto"/>
              <w:bottom w:val="single" w:sz="4" w:space="0" w:color="auto"/>
              <w:right w:val="single" w:sz="4" w:space="0" w:color="auto"/>
            </w:tcBorders>
          </w:tcPr>
          <w:p w14:paraId="499D48C8"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6CC2D529" w14:textId="77777777" w:rsidTr="00A90E46">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75A56125"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261I</w:t>
            </w:r>
          </w:p>
        </w:tc>
        <w:tc>
          <w:tcPr>
            <w:tcW w:w="3543" w:type="dxa"/>
            <w:gridSpan w:val="3"/>
            <w:tcBorders>
              <w:top w:val="single" w:sz="4" w:space="0" w:color="auto"/>
              <w:left w:val="single" w:sz="4" w:space="0" w:color="auto"/>
              <w:bottom w:val="nil"/>
              <w:right w:val="single" w:sz="4" w:space="0" w:color="auto"/>
            </w:tcBorders>
          </w:tcPr>
          <w:p w14:paraId="648CBDA1"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261A/G/H/I</w:t>
            </w:r>
          </w:p>
        </w:tc>
        <w:tc>
          <w:tcPr>
            <w:tcW w:w="1237" w:type="dxa"/>
            <w:tcBorders>
              <w:top w:val="single" w:sz="4" w:space="0" w:color="auto"/>
              <w:left w:val="single" w:sz="4" w:space="0" w:color="auto"/>
              <w:bottom w:val="single" w:sz="4" w:space="0" w:color="auto"/>
              <w:right w:val="single" w:sz="4" w:space="0" w:color="auto"/>
            </w:tcBorders>
          </w:tcPr>
          <w:p w14:paraId="0653A6A1"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522C197F" w14:textId="77777777" w:rsidR="00011B85" w:rsidRDefault="00011B85" w:rsidP="00533AA2">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0DB010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52B47FF4" w14:textId="77777777" w:rsidTr="00A90E46">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0978768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lang w:eastAsia="ja-JP"/>
              </w:rPr>
            </w:pPr>
          </w:p>
        </w:tc>
        <w:tc>
          <w:tcPr>
            <w:tcW w:w="3543" w:type="dxa"/>
            <w:gridSpan w:val="3"/>
            <w:tcBorders>
              <w:top w:val="nil"/>
              <w:left w:val="single" w:sz="4" w:space="0" w:color="auto"/>
              <w:bottom w:val="single" w:sz="4" w:space="0" w:color="auto"/>
              <w:right w:val="single" w:sz="4" w:space="0" w:color="auto"/>
            </w:tcBorders>
          </w:tcPr>
          <w:p w14:paraId="6D67654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32A4CE33"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778754F6" w14:textId="77777777" w:rsidR="00011B85" w:rsidRDefault="00011B85" w:rsidP="00533AA2">
            <w:pPr>
              <w:keepNext/>
              <w:keepLines/>
              <w:spacing w:after="0"/>
              <w:jc w:val="center"/>
              <w:rPr>
                <w:rFonts w:ascii="Arial" w:hAnsi="Arial"/>
                <w:sz w:val="18"/>
                <w:lang w:eastAsia="zh-CN"/>
              </w:rPr>
            </w:pPr>
            <w:r>
              <w:rPr>
                <w:rFonts w:ascii="Arial" w:hAnsi="Arial"/>
                <w:sz w:val="18"/>
                <w:lang w:val="en-US" w:eastAsia="zh-CN" w:bidi="ar"/>
              </w:rPr>
              <w:t>CA_n261I</w:t>
            </w:r>
          </w:p>
        </w:tc>
        <w:tc>
          <w:tcPr>
            <w:tcW w:w="2268" w:type="dxa"/>
            <w:tcBorders>
              <w:top w:val="nil"/>
              <w:left w:val="single" w:sz="4" w:space="0" w:color="auto"/>
              <w:bottom w:val="single" w:sz="4" w:space="0" w:color="auto"/>
              <w:right w:val="single" w:sz="4" w:space="0" w:color="auto"/>
            </w:tcBorders>
          </w:tcPr>
          <w:p w14:paraId="1DD36AC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3C612283" w14:textId="77777777" w:rsidTr="00A90E46">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719D92C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CA_n5A-n261J</w:t>
            </w:r>
          </w:p>
        </w:tc>
        <w:tc>
          <w:tcPr>
            <w:tcW w:w="3543" w:type="dxa"/>
            <w:gridSpan w:val="3"/>
            <w:tcBorders>
              <w:top w:val="single" w:sz="4" w:space="0" w:color="auto"/>
              <w:left w:val="single" w:sz="4" w:space="0" w:color="auto"/>
              <w:bottom w:val="nil"/>
              <w:right w:val="single" w:sz="4" w:space="0" w:color="auto"/>
            </w:tcBorders>
          </w:tcPr>
          <w:p w14:paraId="4515902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/G/H/I</w:t>
            </w:r>
          </w:p>
        </w:tc>
        <w:tc>
          <w:tcPr>
            <w:tcW w:w="1237" w:type="dxa"/>
            <w:tcBorders>
              <w:top w:val="single" w:sz="4" w:space="0" w:color="auto"/>
              <w:left w:val="single" w:sz="4" w:space="0" w:color="auto"/>
              <w:bottom w:val="single" w:sz="4" w:space="0" w:color="auto"/>
              <w:right w:val="single" w:sz="4" w:space="0" w:color="auto"/>
            </w:tcBorders>
          </w:tcPr>
          <w:p w14:paraId="6748CFC2"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6F573544" w14:textId="77777777" w:rsidR="00011B85" w:rsidRDefault="00011B85" w:rsidP="00533AA2">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FA3723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54D17498" w14:textId="77777777" w:rsidTr="00A90E46">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7575CB89"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lang w:eastAsia="ja-JP"/>
              </w:rPr>
            </w:pPr>
          </w:p>
        </w:tc>
        <w:tc>
          <w:tcPr>
            <w:tcW w:w="3543" w:type="dxa"/>
            <w:gridSpan w:val="3"/>
            <w:tcBorders>
              <w:top w:val="nil"/>
              <w:left w:val="single" w:sz="4" w:space="0" w:color="auto"/>
              <w:bottom w:val="single" w:sz="4" w:space="0" w:color="auto"/>
              <w:right w:val="single" w:sz="4" w:space="0" w:color="auto"/>
            </w:tcBorders>
          </w:tcPr>
          <w:p w14:paraId="430E3FB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14AEBCD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0E8EBBBA" w14:textId="77777777" w:rsidR="00011B85" w:rsidRDefault="00011B85" w:rsidP="00533AA2">
            <w:pPr>
              <w:keepNext/>
              <w:keepLines/>
              <w:spacing w:after="0"/>
              <w:jc w:val="center"/>
              <w:rPr>
                <w:rFonts w:ascii="Arial" w:hAnsi="Arial"/>
                <w:sz w:val="18"/>
                <w:lang w:eastAsia="zh-CN"/>
              </w:rPr>
            </w:pPr>
            <w:r>
              <w:rPr>
                <w:rFonts w:ascii="Arial" w:hAnsi="Arial"/>
                <w:sz w:val="18"/>
                <w:lang w:val="en-US" w:eastAsia="zh-CN" w:bidi="ar"/>
              </w:rPr>
              <w:t>CA_n261J</w:t>
            </w:r>
          </w:p>
        </w:tc>
        <w:tc>
          <w:tcPr>
            <w:tcW w:w="2268" w:type="dxa"/>
            <w:tcBorders>
              <w:top w:val="nil"/>
              <w:left w:val="single" w:sz="4" w:space="0" w:color="auto"/>
              <w:bottom w:val="single" w:sz="4" w:space="0" w:color="auto"/>
              <w:right w:val="single" w:sz="4" w:space="0" w:color="auto"/>
            </w:tcBorders>
          </w:tcPr>
          <w:p w14:paraId="14C4969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2BA02C8A" w14:textId="77777777" w:rsidTr="00A90E46">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0272DA57"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CA_n5A-n261K</w:t>
            </w:r>
          </w:p>
        </w:tc>
        <w:tc>
          <w:tcPr>
            <w:tcW w:w="3543" w:type="dxa"/>
            <w:gridSpan w:val="3"/>
            <w:tcBorders>
              <w:top w:val="single" w:sz="4" w:space="0" w:color="auto"/>
              <w:left w:val="single" w:sz="4" w:space="0" w:color="auto"/>
              <w:bottom w:val="nil"/>
              <w:right w:val="single" w:sz="4" w:space="0" w:color="auto"/>
            </w:tcBorders>
          </w:tcPr>
          <w:p w14:paraId="0B2EFD65"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w:t>
            </w:r>
          </w:p>
        </w:tc>
        <w:tc>
          <w:tcPr>
            <w:tcW w:w="1237" w:type="dxa"/>
            <w:tcBorders>
              <w:top w:val="single" w:sz="4" w:space="0" w:color="auto"/>
              <w:left w:val="single" w:sz="4" w:space="0" w:color="auto"/>
              <w:bottom w:val="single" w:sz="4" w:space="0" w:color="auto"/>
              <w:right w:val="single" w:sz="4" w:space="0" w:color="auto"/>
            </w:tcBorders>
          </w:tcPr>
          <w:p w14:paraId="24BBD19B"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5464DD79" w14:textId="77777777" w:rsidR="00011B85" w:rsidRDefault="00011B85" w:rsidP="00533AA2">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C914210"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01E3FE87" w14:textId="77777777" w:rsidTr="00A90E46">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3AD983F9"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lang w:eastAsia="ja-JP"/>
              </w:rPr>
            </w:pPr>
          </w:p>
        </w:tc>
        <w:tc>
          <w:tcPr>
            <w:tcW w:w="3543" w:type="dxa"/>
            <w:gridSpan w:val="3"/>
            <w:tcBorders>
              <w:top w:val="nil"/>
              <w:left w:val="single" w:sz="4" w:space="0" w:color="auto"/>
              <w:bottom w:val="single" w:sz="4" w:space="0" w:color="auto"/>
              <w:right w:val="single" w:sz="4" w:space="0" w:color="auto"/>
            </w:tcBorders>
          </w:tcPr>
          <w:p w14:paraId="45A8B921"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74D30060"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5DC25776" w14:textId="77777777" w:rsidR="00011B85" w:rsidRDefault="00011B85" w:rsidP="00533AA2">
            <w:pPr>
              <w:keepNext/>
              <w:keepLines/>
              <w:spacing w:after="0"/>
              <w:jc w:val="center"/>
              <w:rPr>
                <w:rFonts w:ascii="Arial" w:hAnsi="Arial"/>
                <w:sz w:val="18"/>
                <w:lang w:eastAsia="zh-CN"/>
              </w:rPr>
            </w:pPr>
            <w:r>
              <w:rPr>
                <w:rFonts w:ascii="Arial" w:hAnsi="Arial"/>
                <w:sz w:val="18"/>
                <w:lang w:val="en-US" w:eastAsia="zh-CN" w:bidi="ar"/>
              </w:rPr>
              <w:t>CA_n261K</w:t>
            </w:r>
          </w:p>
        </w:tc>
        <w:tc>
          <w:tcPr>
            <w:tcW w:w="2268" w:type="dxa"/>
            <w:tcBorders>
              <w:top w:val="nil"/>
              <w:left w:val="single" w:sz="4" w:space="0" w:color="auto"/>
              <w:bottom w:val="single" w:sz="4" w:space="0" w:color="auto"/>
              <w:right w:val="single" w:sz="4" w:space="0" w:color="auto"/>
            </w:tcBorders>
          </w:tcPr>
          <w:p w14:paraId="03A23BFD"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7B1D0B16" w14:textId="77777777" w:rsidTr="00A90E46">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22A83B90"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CA_n5A-n261L</w:t>
            </w:r>
          </w:p>
        </w:tc>
        <w:tc>
          <w:tcPr>
            <w:tcW w:w="3543" w:type="dxa"/>
            <w:gridSpan w:val="3"/>
            <w:tcBorders>
              <w:top w:val="single" w:sz="4" w:space="0" w:color="auto"/>
              <w:left w:val="single" w:sz="4" w:space="0" w:color="auto"/>
              <w:bottom w:val="nil"/>
              <w:right w:val="single" w:sz="4" w:space="0" w:color="auto"/>
            </w:tcBorders>
          </w:tcPr>
          <w:p w14:paraId="2B01D7D6"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/G/H/I</w:t>
            </w:r>
          </w:p>
        </w:tc>
        <w:tc>
          <w:tcPr>
            <w:tcW w:w="1237" w:type="dxa"/>
            <w:tcBorders>
              <w:top w:val="single" w:sz="4" w:space="0" w:color="auto"/>
              <w:left w:val="single" w:sz="4" w:space="0" w:color="auto"/>
              <w:bottom w:val="single" w:sz="4" w:space="0" w:color="auto"/>
              <w:right w:val="single" w:sz="4" w:space="0" w:color="auto"/>
            </w:tcBorders>
          </w:tcPr>
          <w:p w14:paraId="00C1F30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2B95158E" w14:textId="77777777" w:rsidR="00011B85" w:rsidRDefault="00011B85" w:rsidP="00533AA2">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168C36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67152EBD" w14:textId="77777777" w:rsidTr="00A90E46">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243F4A2F"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43" w:type="dxa"/>
            <w:gridSpan w:val="3"/>
            <w:tcBorders>
              <w:top w:val="nil"/>
              <w:left w:val="single" w:sz="4" w:space="0" w:color="auto"/>
              <w:bottom w:val="single" w:sz="4" w:space="0" w:color="auto"/>
              <w:right w:val="single" w:sz="4" w:space="0" w:color="auto"/>
            </w:tcBorders>
          </w:tcPr>
          <w:p w14:paraId="2B0DC09F"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49A35B8B"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1AFBBDCA" w14:textId="77777777" w:rsidR="00011B85" w:rsidRDefault="00011B85" w:rsidP="00533AA2">
            <w:pPr>
              <w:keepNext/>
              <w:keepLines/>
              <w:spacing w:after="0"/>
              <w:jc w:val="center"/>
              <w:rPr>
                <w:rFonts w:ascii="Arial" w:hAnsi="Arial"/>
                <w:sz w:val="18"/>
                <w:lang w:eastAsia="zh-CN"/>
              </w:rPr>
            </w:pPr>
            <w:r>
              <w:rPr>
                <w:rFonts w:ascii="Arial" w:hAnsi="Arial"/>
                <w:sz w:val="18"/>
                <w:lang w:val="en-US" w:eastAsia="zh-CN" w:bidi="ar"/>
              </w:rPr>
              <w:t>CA_n261L</w:t>
            </w:r>
          </w:p>
        </w:tc>
        <w:tc>
          <w:tcPr>
            <w:tcW w:w="2268" w:type="dxa"/>
            <w:tcBorders>
              <w:top w:val="nil"/>
              <w:left w:val="single" w:sz="4" w:space="0" w:color="auto"/>
              <w:bottom w:val="single" w:sz="4" w:space="0" w:color="auto"/>
              <w:right w:val="single" w:sz="4" w:space="0" w:color="auto"/>
            </w:tcBorders>
          </w:tcPr>
          <w:p w14:paraId="46AC9D23"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1D33AA2C" w14:textId="77777777" w:rsidTr="00A90E46">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32AEFF7F"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261M</w:t>
            </w:r>
          </w:p>
        </w:tc>
        <w:tc>
          <w:tcPr>
            <w:tcW w:w="3543" w:type="dxa"/>
            <w:gridSpan w:val="3"/>
            <w:tcBorders>
              <w:top w:val="single" w:sz="4" w:space="0" w:color="auto"/>
              <w:left w:val="single" w:sz="4" w:space="0" w:color="auto"/>
              <w:bottom w:val="nil"/>
              <w:right w:val="single" w:sz="4" w:space="0" w:color="auto"/>
            </w:tcBorders>
          </w:tcPr>
          <w:p w14:paraId="7E8C881F"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261A/G/H/I</w:t>
            </w:r>
          </w:p>
        </w:tc>
        <w:tc>
          <w:tcPr>
            <w:tcW w:w="1237" w:type="dxa"/>
            <w:tcBorders>
              <w:top w:val="single" w:sz="4" w:space="0" w:color="auto"/>
              <w:left w:val="single" w:sz="4" w:space="0" w:color="auto"/>
              <w:bottom w:val="single" w:sz="4" w:space="0" w:color="auto"/>
              <w:right w:val="single" w:sz="4" w:space="0" w:color="auto"/>
            </w:tcBorders>
          </w:tcPr>
          <w:p w14:paraId="704EF70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2068E693" w14:textId="77777777" w:rsidR="00011B85" w:rsidRDefault="00011B85" w:rsidP="00533AA2">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3624D12"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1B37F05F" w14:textId="77777777" w:rsidTr="00A90E46">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62140C8F"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3632BB18"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534045D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63C3EC78" w14:textId="77777777" w:rsidR="00011B85" w:rsidRDefault="00011B85" w:rsidP="00533AA2">
            <w:pPr>
              <w:keepNext/>
              <w:keepLines/>
              <w:spacing w:after="0"/>
              <w:jc w:val="center"/>
              <w:rPr>
                <w:rFonts w:ascii="Arial" w:hAnsi="Arial"/>
                <w:sz w:val="18"/>
                <w:lang w:eastAsia="zh-CN"/>
              </w:rPr>
            </w:pPr>
            <w:r>
              <w:rPr>
                <w:rFonts w:ascii="Arial" w:hAnsi="Arial"/>
                <w:sz w:val="18"/>
                <w:lang w:val="en-US" w:eastAsia="zh-CN" w:bidi="ar"/>
              </w:rPr>
              <w:t>CA_n261M</w:t>
            </w:r>
          </w:p>
        </w:tc>
        <w:tc>
          <w:tcPr>
            <w:tcW w:w="2268" w:type="dxa"/>
            <w:tcBorders>
              <w:top w:val="nil"/>
              <w:left w:val="single" w:sz="4" w:space="0" w:color="auto"/>
              <w:bottom w:val="single" w:sz="4" w:space="0" w:color="auto"/>
              <w:right w:val="single" w:sz="4" w:space="0" w:color="auto"/>
            </w:tcBorders>
          </w:tcPr>
          <w:p w14:paraId="6E53AD9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7EFEDD68" w14:textId="77777777" w:rsidTr="00A90E46">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4C0D3711"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CA_n5A-n261O</w:t>
            </w:r>
          </w:p>
        </w:tc>
        <w:tc>
          <w:tcPr>
            <w:tcW w:w="3543" w:type="dxa"/>
            <w:gridSpan w:val="3"/>
            <w:tcBorders>
              <w:top w:val="single" w:sz="4" w:space="0" w:color="auto"/>
              <w:left w:val="single" w:sz="4" w:space="0" w:color="auto"/>
              <w:bottom w:val="nil"/>
              <w:right w:val="single" w:sz="4" w:space="0" w:color="auto"/>
            </w:tcBorders>
          </w:tcPr>
          <w:p w14:paraId="320656C0"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1237" w:type="dxa"/>
            <w:tcBorders>
              <w:top w:val="single" w:sz="4" w:space="0" w:color="auto"/>
              <w:left w:val="single" w:sz="4" w:space="0" w:color="auto"/>
              <w:bottom w:val="single" w:sz="4" w:space="0" w:color="auto"/>
              <w:right w:val="single" w:sz="4" w:space="0" w:color="auto"/>
            </w:tcBorders>
          </w:tcPr>
          <w:p w14:paraId="383AD9D8"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44C401FE"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E8D54E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71DE1701" w14:textId="77777777" w:rsidTr="00A90E46">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1280E787"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763EEC8C"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6705B423"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60DC9787"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CA_n261O</w:t>
            </w:r>
          </w:p>
        </w:tc>
        <w:tc>
          <w:tcPr>
            <w:tcW w:w="2268" w:type="dxa"/>
            <w:tcBorders>
              <w:top w:val="nil"/>
              <w:left w:val="single" w:sz="4" w:space="0" w:color="auto"/>
              <w:bottom w:val="single" w:sz="4" w:space="0" w:color="auto"/>
              <w:right w:val="single" w:sz="4" w:space="0" w:color="auto"/>
            </w:tcBorders>
          </w:tcPr>
          <w:p w14:paraId="09ADF6B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272020E5" w14:textId="77777777" w:rsidTr="00A90E46">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7025635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CA_n5A-n261P</w:t>
            </w:r>
          </w:p>
        </w:tc>
        <w:tc>
          <w:tcPr>
            <w:tcW w:w="3543" w:type="dxa"/>
            <w:gridSpan w:val="3"/>
            <w:tcBorders>
              <w:top w:val="single" w:sz="4" w:space="0" w:color="auto"/>
              <w:left w:val="single" w:sz="4" w:space="0" w:color="auto"/>
              <w:bottom w:val="nil"/>
              <w:right w:val="single" w:sz="4" w:space="0" w:color="auto"/>
            </w:tcBorders>
          </w:tcPr>
          <w:p w14:paraId="6561FD77"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1237" w:type="dxa"/>
            <w:tcBorders>
              <w:top w:val="single" w:sz="4" w:space="0" w:color="auto"/>
              <w:left w:val="single" w:sz="4" w:space="0" w:color="auto"/>
              <w:bottom w:val="single" w:sz="4" w:space="0" w:color="auto"/>
              <w:right w:val="single" w:sz="4" w:space="0" w:color="auto"/>
            </w:tcBorders>
          </w:tcPr>
          <w:p w14:paraId="7B45A2DB"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3985A997"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7C7CD6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0B6CA3C6" w14:textId="77777777" w:rsidTr="00A90E46">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169AAC50"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46D1389A"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637546FB"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2530FFA0"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CA_n261P</w:t>
            </w:r>
          </w:p>
        </w:tc>
        <w:tc>
          <w:tcPr>
            <w:tcW w:w="2268" w:type="dxa"/>
            <w:tcBorders>
              <w:top w:val="nil"/>
              <w:left w:val="single" w:sz="4" w:space="0" w:color="auto"/>
              <w:bottom w:val="single" w:sz="4" w:space="0" w:color="auto"/>
              <w:right w:val="single" w:sz="4" w:space="0" w:color="auto"/>
            </w:tcBorders>
          </w:tcPr>
          <w:p w14:paraId="63CB5AF0"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34F08781" w14:textId="77777777" w:rsidTr="00A90E46">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61D39CB3"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CA_n5A-n261Q</w:t>
            </w:r>
          </w:p>
        </w:tc>
        <w:tc>
          <w:tcPr>
            <w:tcW w:w="3543" w:type="dxa"/>
            <w:gridSpan w:val="3"/>
            <w:tcBorders>
              <w:top w:val="single" w:sz="4" w:space="0" w:color="auto"/>
              <w:left w:val="single" w:sz="4" w:space="0" w:color="auto"/>
              <w:bottom w:val="nil"/>
              <w:right w:val="single" w:sz="4" w:space="0" w:color="auto"/>
            </w:tcBorders>
          </w:tcPr>
          <w:p w14:paraId="0E2F5A98"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1237" w:type="dxa"/>
            <w:tcBorders>
              <w:top w:val="single" w:sz="4" w:space="0" w:color="auto"/>
              <w:left w:val="single" w:sz="4" w:space="0" w:color="auto"/>
              <w:bottom w:val="single" w:sz="4" w:space="0" w:color="auto"/>
              <w:right w:val="single" w:sz="4" w:space="0" w:color="auto"/>
            </w:tcBorders>
          </w:tcPr>
          <w:p w14:paraId="49B32B58"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7992BCA9"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D5C9C9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15EB3731" w14:textId="77777777" w:rsidTr="00A90E46">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0A8B2540"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1720C35F"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5EF3D30D"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4AF474C3"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CA_n261Q</w:t>
            </w:r>
          </w:p>
        </w:tc>
        <w:tc>
          <w:tcPr>
            <w:tcW w:w="2268" w:type="dxa"/>
            <w:tcBorders>
              <w:top w:val="nil"/>
              <w:left w:val="single" w:sz="4" w:space="0" w:color="auto"/>
              <w:bottom w:val="single" w:sz="4" w:space="0" w:color="auto"/>
              <w:right w:val="single" w:sz="4" w:space="0" w:color="auto"/>
            </w:tcBorders>
          </w:tcPr>
          <w:p w14:paraId="1F302AEB"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79739EF4" w14:textId="77777777" w:rsidTr="00A90E46">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7BB100A7"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CA_n5A-n261(2G)</w:t>
            </w:r>
          </w:p>
        </w:tc>
        <w:tc>
          <w:tcPr>
            <w:tcW w:w="3543" w:type="dxa"/>
            <w:gridSpan w:val="3"/>
            <w:tcBorders>
              <w:top w:val="single" w:sz="4" w:space="0" w:color="auto"/>
              <w:left w:val="single" w:sz="4" w:space="0" w:color="auto"/>
              <w:bottom w:val="nil"/>
              <w:right w:val="single" w:sz="4" w:space="0" w:color="auto"/>
            </w:tcBorders>
          </w:tcPr>
          <w:p w14:paraId="50730D2A"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
          <w:p w14:paraId="68CCDFE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16B633A7"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6E850E0"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6CA17571" w14:textId="77777777" w:rsidTr="00A90E46">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63A5E0F6"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6DB433FA"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353AEC4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3086BCA7"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CA_n261(2G)</w:t>
            </w:r>
          </w:p>
        </w:tc>
        <w:tc>
          <w:tcPr>
            <w:tcW w:w="2268" w:type="dxa"/>
            <w:tcBorders>
              <w:top w:val="nil"/>
              <w:left w:val="single" w:sz="4" w:space="0" w:color="auto"/>
              <w:bottom w:val="single" w:sz="4" w:space="0" w:color="auto"/>
              <w:right w:val="single" w:sz="4" w:space="0" w:color="auto"/>
            </w:tcBorders>
          </w:tcPr>
          <w:p w14:paraId="3C00253D"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75BF6C87" w14:textId="77777777" w:rsidTr="00A90E46">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0923598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CA_n5A-n261(2H)</w:t>
            </w:r>
          </w:p>
        </w:tc>
        <w:tc>
          <w:tcPr>
            <w:tcW w:w="3543" w:type="dxa"/>
            <w:gridSpan w:val="3"/>
            <w:tcBorders>
              <w:top w:val="single" w:sz="4" w:space="0" w:color="auto"/>
              <w:left w:val="single" w:sz="4" w:space="0" w:color="auto"/>
              <w:bottom w:val="nil"/>
              <w:right w:val="single" w:sz="4" w:space="0" w:color="auto"/>
            </w:tcBorders>
          </w:tcPr>
          <w:p w14:paraId="2C2F4679"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
          <w:p w14:paraId="2CAF580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5DD1476E"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0AE31F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521F7F5A" w14:textId="77777777" w:rsidTr="00A90E46">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4BB35FCB"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3B6EC630"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23B5F84E"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17038C26"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CA_n261(2H)</w:t>
            </w:r>
          </w:p>
        </w:tc>
        <w:tc>
          <w:tcPr>
            <w:tcW w:w="2268" w:type="dxa"/>
            <w:tcBorders>
              <w:top w:val="nil"/>
              <w:left w:val="single" w:sz="4" w:space="0" w:color="auto"/>
              <w:bottom w:val="single" w:sz="4" w:space="0" w:color="auto"/>
              <w:right w:val="single" w:sz="4" w:space="0" w:color="auto"/>
            </w:tcBorders>
          </w:tcPr>
          <w:p w14:paraId="7E24500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1A851513" w14:textId="77777777" w:rsidTr="00A90E46">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1D6572F1"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CA_n5A-n261(2I)</w:t>
            </w:r>
          </w:p>
        </w:tc>
        <w:tc>
          <w:tcPr>
            <w:tcW w:w="3543" w:type="dxa"/>
            <w:gridSpan w:val="3"/>
            <w:tcBorders>
              <w:top w:val="single" w:sz="4" w:space="0" w:color="auto"/>
              <w:left w:val="single" w:sz="4" w:space="0" w:color="auto"/>
              <w:bottom w:val="nil"/>
              <w:right w:val="single" w:sz="4" w:space="0" w:color="auto"/>
            </w:tcBorders>
          </w:tcPr>
          <w:p w14:paraId="57F759D2"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473DB810"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25CB116F"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A689E12"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20559B58" w14:textId="77777777" w:rsidTr="00A90E46">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7E86292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7BE6BB26"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5DA6A14E"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5C871AF4"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CA_n261(2I)</w:t>
            </w:r>
          </w:p>
        </w:tc>
        <w:tc>
          <w:tcPr>
            <w:tcW w:w="2268" w:type="dxa"/>
            <w:tcBorders>
              <w:top w:val="nil"/>
              <w:left w:val="single" w:sz="4" w:space="0" w:color="auto"/>
              <w:bottom w:val="single" w:sz="4" w:space="0" w:color="auto"/>
              <w:right w:val="single" w:sz="4" w:space="0" w:color="auto"/>
            </w:tcBorders>
          </w:tcPr>
          <w:p w14:paraId="4621F8E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1E763A5B" w14:textId="77777777" w:rsidTr="00A90E46">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0F353D03"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3543" w:type="dxa"/>
            <w:gridSpan w:val="3"/>
            <w:tcBorders>
              <w:top w:val="single" w:sz="4" w:space="0" w:color="auto"/>
              <w:left w:val="single" w:sz="4" w:space="0" w:color="auto"/>
              <w:bottom w:val="nil"/>
              <w:right w:val="single" w:sz="4" w:space="0" w:color="auto"/>
            </w:tcBorders>
          </w:tcPr>
          <w:p w14:paraId="08725EDB"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
          <w:p w14:paraId="26ADA4F8"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6E9E746A"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FE4FACC"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770F7D8F" w14:textId="77777777" w:rsidTr="00A90E46">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38A96B28"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5680BCEA"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23DC3F9E"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5381455F"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CA_n261(A-G)</w:t>
            </w:r>
          </w:p>
        </w:tc>
        <w:tc>
          <w:tcPr>
            <w:tcW w:w="2268" w:type="dxa"/>
            <w:tcBorders>
              <w:top w:val="nil"/>
              <w:left w:val="single" w:sz="4" w:space="0" w:color="auto"/>
              <w:bottom w:val="single" w:sz="4" w:space="0" w:color="auto"/>
              <w:right w:val="single" w:sz="4" w:space="0" w:color="auto"/>
            </w:tcBorders>
          </w:tcPr>
          <w:p w14:paraId="214F3776"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23BD6842" w14:textId="77777777" w:rsidTr="00A90E46">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2850D308"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CA_n5A-n261(A-H)</w:t>
            </w:r>
          </w:p>
        </w:tc>
        <w:tc>
          <w:tcPr>
            <w:tcW w:w="3543" w:type="dxa"/>
            <w:gridSpan w:val="3"/>
            <w:tcBorders>
              <w:top w:val="single" w:sz="4" w:space="0" w:color="auto"/>
              <w:left w:val="single" w:sz="4" w:space="0" w:color="auto"/>
              <w:bottom w:val="nil"/>
              <w:right w:val="single" w:sz="4" w:space="0" w:color="auto"/>
            </w:tcBorders>
          </w:tcPr>
          <w:p w14:paraId="3FBCABF4"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
          <w:p w14:paraId="441D8582"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3B97AC36"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4B6613E"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753328AF" w14:textId="77777777" w:rsidTr="00A90E46">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3455728F"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4D18B5D5"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48049D12"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740A9C91"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CA_n261(A-H)</w:t>
            </w:r>
          </w:p>
        </w:tc>
        <w:tc>
          <w:tcPr>
            <w:tcW w:w="2268" w:type="dxa"/>
            <w:tcBorders>
              <w:top w:val="nil"/>
              <w:left w:val="single" w:sz="4" w:space="0" w:color="auto"/>
              <w:bottom w:val="single" w:sz="4" w:space="0" w:color="auto"/>
              <w:right w:val="single" w:sz="4" w:space="0" w:color="auto"/>
            </w:tcBorders>
          </w:tcPr>
          <w:p w14:paraId="56256F7E"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0743BDDA" w14:textId="77777777" w:rsidTr="00A90E46">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46ACC1B4"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CA_n5A-n261(A-I)</w:t>
            </w:r>
          </w:p>
        </w:tc>
        <w:tc>
          <w:tcPr>
            <w:tcW w:w="3543" w:type="dxa"/>
            <w:gridSpan w:val="3"/>
            <w:tcBorders>
              <w:top w:val="single" w:sz="4" w:space="0" w:color="auto"/>
              <w:left w:val="single" w:sz="4" w:space="0" w:color="auto"/>
              <w:bottom w:val="nil"/>
              <w:right w:val="single" w:sz="4" w:space="0" w:color="auto"/>
            </w:tcBorders>
          </w:tcPr>
          <w:p w14:paraId="6C8FE13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66C0F2F8"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13360038"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9B31BF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41E5EA2F" w14:textId="77777777" w:rsidTr="00A90E46">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4CD70AB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70C3FDDA"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29EE847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3E5B9A6C"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CA_n261(A-I)</w:t>
            </w:r>
          </w:p>
        </w:tc>
        <w:tc>
          <w:tcPr>
            <w:tcW w:w="2268" w:type="dxa"/>
            <w:tcBorders>
              <w:top w:val="nil"/>
              <w:left w:val="single" w:sz="4" w:space="0" w:color="auto"/>
              <w:bottom w:val="single" w:sz="4" w:space="0" w:color="auto"/>
              <w:right w:val="single" w:sz="4" w:space="0" w:color="auto"/>
            </w:tcBorders>
          </w:tcPr>
          <w:p w14:paraId="5B4003FD"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6A00D8BE" w14:textId="77777777" w:rsidTr="00A90E46">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2C55EEC8"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CA_n5A-n261(A-J)</w:t>
            </w:r>
          </w:p>
        </w:tc>
        <w:tc>
          <w:tcPr>
            <w:tcW w:w="3543" w:type="dxa"/>
            <w:gridSpan w:val="3"/>
            <w:tcBorders>
              <w:top w:val="single" w:sz="4" w:space="0" w:color="auto"/>
              <w:left w:val="single" w:sz="4" w:space="0" w:color="auto"/>
              <w:bottom w:val="nil"/>
              <w:right w:val="single" w:sz="4" w:space="0" w:color="auto"/>
            </w:tcBorders>
          </w:tcPr>
          <w:p w14:paraId="77B64319"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26390B1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756C739C"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C9C0F3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7214B742" w14:textId="77777777" w:rsidTr="00A90E46">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3D87E576"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217AC40C"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7DBFD493"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434B11E6"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CA_n261(A-J)</w:t>
            </w:r>
          </w:p>
        </w:tc>
        <w:tc>
          <w:tcPr>
            <w:tcW w:w="2268" w:type="dxa"/>
            <w:tcBorders>
              <w:top w:val="nil"/>
              <w:left w:val="single" w:sz="4" w:space="0" w:color="auto"/>
              <w:bottom w:val="single" w:sz="4" w:space="0" w:color="auto"/>
              <w:right w:val="single" w:sz="4" w:space="0" w:color="auto"/>
            </w:tcBorders>
          </w:tcPr>
          <w:p w14:paraId="31FA803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3016C437" w14:textId="77777777" w:rsidTr="00A90E46">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1FC7488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CA_n5A-n261(A-K)</w:t>
            </w:r>
          </w:p>
        </w:tc>
        <w:tc>
          <w:tcPr>
            <w:tcW w:w="3543" w:type="dxa"/>
            <w:gridSpan w:val="3"/>
            <w:tcBorders>
              <w:top w:val="single" w:sz="4" w:space="0" w:color="auto"/>
              <w:left w:val="single" w:sz="4" w:space="0" w:color="auto"/>
              <w:bottom w:val="nil"/>
              <w:right w:val="single" w:sz="4" w:space="0" w:color="auto"/>
            </w:tcBorders>
          </w:tcPr>
          <w:p w14:paraId="3B372084"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4CE732E2"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5C97D427"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7B2C40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0C835A65" w14:textId="77777777" w:rsidTr="00A90E46">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747247FF"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5F40EF8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59330668"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1589AC3C"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CA_n261(A-K)</w:t>
            </w:r>
          </w:p>
        </w:tc>
        <w:tc>
          <w:tcPr>
            <w:tcW w:w="2268" w:type="dxa"/>
            <w:tcBorders>
              <w:top w:val="nil"/>
              <w:left w:val="single" w:sz="4" w:space="0" w:color="auto"/>
              <w:bottom w:val="single" w:sz="4" w:space="0" w:color="auto"/>
              <w:right w:val="single" w:sz="4" w:space="0" w:color="auto"/>
            </w:tcBorders>
          </w:tcPr>
          <w:p w14:paraId="5DA1353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329F1813" w14:textId="77777777" w:rsidTr="00A90E46">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262F9F3F"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CA_n5A-n261(A-L)</w:t>
            </w:r>
          </w:p>
        </w:tc>
        <w:tc>
          <w:tcPr>
            <w:tcW w:w="3543" w:type="dxa"/>
            <w:gridSpan w:val="3"/>
            <w:tcBorders>
              <w:top w:val="single" w:sz="4" w:space="0" w:color="auto"/>
              <w:left w:val="single" w:sz="4" w:space="0" w:color="auto"/>
              <w:bottom w:val="nil"/>
              <w:right w:val="single" w:sz="4" w:space="0" w:color="auto"/>
            </w:tcBorders>
          </w:tcPr>
          <w:p w14:paraId="0BFD0377"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047A9BF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6EBDFAE4"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94EE47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18827850" w14:textId="77777777" w:rsidTr="00A90E46">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1C6B53E4"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5C7E1423"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6BD77966"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44593378"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CA_n261(A-L)</w:t>
            </w:r>
          </w:p>
        </w:tc>
        <w:tc>
          <w:tcPr>
            <w:tcW w:w="2268" w:type="dxa"/>
            <w:tcBorders>
              <w:top w:val="nil"/>
              <w:left w:val="single" w:sz="4" w:space="0" w:color="auto"/>
              <w:bottom w:val="single" w:sz="4" w:space="0" w:color="auto"/>
              <w:right w:val="single" w:sz="4" w:space="0" w:color="auto"/>
            </w:tcBorders>
          </w:tcPr>
          <w:p w14:paraId="2D184E5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707305F7" w14:textId="77777777" w:rsidTr="00A90E46">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604E4F94"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CA_n5A-n261(G-H)</w:t>
            </w:r>
          </w:p>
        </w:tc>
        <w:tc>
          <w:tcPr>
            <w:tcW w:w="3543" w:type="dxa"/>
            <w:gridSpan w:val="3"/>
            <w:tcBorders>
              <w:top w:val="single" w:sz="4" w:space="0" w:color="auto"/>
              <w:left w:val="single" w:sz="4" w:space="0" w:color="auto"/>
              <w:bottom w:val="nil"/>
              <w:right w:val="single" w:sz="4" w:space="0" w:color="auto"/>
            </w:tcBorders>
          </w:tcPr>
          <w:p w14:paraId="374FDBA6"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
          <w:p w14:paraId="0DAA44F3"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5823E95B"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4BC220B"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6198005B" w14:textId="77777777" w:rsidTr="00A90E46">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07B8CC3F"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57803592"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6C94141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07D32EA4"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CA_n261(G-H)</w:t>
            </w:r>
          </w:p>
        </w:tc>
        <w:tc>
          <w:tcPr>
            <w:tcW w:w="2268" w:type="dxa"/>
            <w:tcBorders>
              <w:top w:val="nil"/>
              <w:left w:val="single" w:sz="4" w:space="0" w:color="auto"/>
              <w:bottom w:val="single" w:sz="4" w:space="0" w:color="auto"/>
              <w:right w:val="single" w:sz="4" w:space="0" w:color="auto"/>
            </w:tcBorders>
          </w:tcPr>
          <w:p w14:paraId="4BB1084B"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6DBB9404" w14:textId="77777777" w:rsidTr="00A90E46">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1F529E78"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CA_n5A-n261(G-J)</w:t>
            </w:r>
          </w:p>
        </w:tc>
        <w:tc>
          <w:tcPr>
            <w:tcW w:w="3543" w:type="dxa"/>
            <w:gridSpan w:val="3"/>
            <w:tcBorders>
              <w:top w:val="single" w:sz="4" w:space="0" w:color="auto"/>
              <w:left w:val="single" w:sz="4" w:space="0" w:color="auto"/>
              <w:bottom w:val="nil"/>
              <w:right w:val="single" w:sz="4" w:space="0" w:color="auto"/>
            </w:tcBorders>
          </w:tcPr>
          <w:p w14:paraId="3F961B4A"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7CA1BA7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637BB6EE"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C25B5C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0428B81A" w14:textId="77777777" w:rsidTr="00A90E46">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502A5FE7"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04AE03E7"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22D8665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62DC1FDA"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CA_n261(G-J)</w:t>
            </w:r>
          </w:p>
        </w:tc>
        <w:tc>
          <w:tcPr>
            <w:tcW w:w="2268" w:type="dxa"/>
            <w:tcBorders>
              <w:top w:val="nil"/>
              <w:left w:val="single" w:sz="4" w:space="0" w:color="auto"/>
              <w:bottom w:val="single" w:sz="4" w:space="0" w:color="auto"/>
              <w:right w:val="single" w:sz="4" w:space="0" w:color="auto"/>
            </w:tcBorders>
          </w:tcPr>
          <w:p w14:paraId="31BEEA2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30202D88" w14:textId="77777777" w:rsidTr="00A90E46">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292B7532"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CA_n5A-n261(H-I)</w:t>
            </w:r>
          </w:p>
        </w:tc>
        <w:tc>
          <w:tcPr>
            <w:tcW w:w="3543" w:type="dxa"/>
            <w:gridSpan w:val="3"/>
            <w:tcBorders>
              <w:top w:val="single" w:sz="4" w:space="0" w:color="auto"/>
              <w:left w:val="single" w:sz="4" w:space="0" w:color="auto"/>
              <w:bottom w:val="nil"/>
              <w:right w:val="single" w:sz="4" w:space="0" w:color="auto"/>
            </w:tcBorders>
          </w:tcPr>
          <w:p w14:paraId="033BB80A"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251005F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72C0ABC4"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48A7E6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2D63643E" w14:textId="77777777" w:rsidTr="00A90E46">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5D7F7466"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7DA15D85"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328DA9C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7FB832A7"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CA_n261(H-I)</w:t>
            </w:r>
          </w:p>
        </w:tc>
        <w:tc>
          <w:tcPr>
            <w:tcW w:w="2268" w:type="dxa"/>
            <w:tcBorders>
              <w:top w:val="nil"/>
              <w:left w:val="single" w:sz="4" w:space="0" w:color="auto"/>
              <w:bottom w:val="single" w:sz="4" w:space="0" w:color="auto"/>
              <w:right w:val="single" w:sz="4" w:space="0" w:color="auto"/>
            </w:tcBorders>
          </w:tcPr>
          <w:p w14:paraId="587C234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79C93DEC" w14:textId="77777777" w:rsidTr="00A90E46">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5909707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CA_n5A-n261(G-I)</w:t>
            </w:r>
          </w:p>
        </w:tc>
        <w:tc>
          <w:tcPr>
            <w:tcW w:w="3543" w:type="dxa"/>
            <w:gridSpan w:val="3"/>
            <w:tcBorders>
              <w:top w:val="single" w:sz="4" w:space="0" w:color="auto"/>
              <w:left w:val="single" w:sz="4" w:space="0" w:color="auto"/>
              <w:bottom w:val="nil"/>
              <w:right w:val="single" w:sz="4" w:space="0" w:color="auto"/>
            </w:tcBorders>
          </w:tcPr>
          <w:p w14:paraId="5A2D8709"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1FA24860"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2FBF5821"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AA4A7E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220BB57B" w14:textId="77777777" w:rsidTr="00A90E46">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3859891C"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5DEDD31B"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07C8AE2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38CD742B"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CA_n261(G-I)</w:t>
            </w:r>
          </w:p>
        </w:tc>
        <w:tc>
          <w:tcPr>
            <w:tcW w:w="2268" w:type="dxa"/>
            <w:tcBorders>
              <w:top w:val="nil"/>
              <w:left w:val="single" w:sz="4" w:space="0" w:color="auto"/>
              <w:bottom w:val="single" w:sz="4" w:space="0" w:color="auto"/>
              <w:right w:val="single" w:sz="4" w:space="0" w:color="auto"/>
            </w:tcBorders>
          </w:tcPr>
          <w:p w14:paraId="3CEE6E56"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2C6C128A" w14:textId="77777777" w:rsidTr="00A90E46">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363DFA2A"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3543" w:type="dxa"/>
            <w:gridSpan w:val="3"/>
            <w:tcBorders>
              <w:top w:val="single" w:sz="4" w:space="0" w:color="auto"/>
              <w:left w:val="single" w:sz="4" w:space="0" w:color="auto"/>
              <w:bottom w:val="nil"/>
              <w:right w:val="single" w:sz="4" w:space="0" w:color="auto"/>
            </w:tcBorders>
          </w:tcPr>
          <w:p w14:paraId="02B2E5D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
          <w:p w14:paraId="24292980"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5A29E1A7"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3C29F7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3A19C725" w14:textId="77777777" w:rsidTr="00A90E46">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490FF31A"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03EE046A"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5D2C136C"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7EF209EC"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CA_n261(A-G-H)</w:t>
            </w:r>
          </w:p>
        </w:tc>
        <w:tc>
          <w:tcPr>
            <w:tcW w:w="2268" w:type="dxa"/>
            <w:tcBorders>
              <w:top w:val="nil"/>
              <w:left w:val="single" w:sz="4" w:space="0" w:color="auto"/>
              <w:bottom w:val="single" w:sz="4" w:space="0" w:color="auto"/>
              <w:right w:val="single" w:sz="4" w:space="0" w:color="auto"/>
            </w:tcBorders>
          </w:tcPr>
          <w:p w14:paraId="26738DF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7AA438C7" w14:textId="77777777" w:rsidTr="00A90E46">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09F9B9CD"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CA_n5A-n261(A-G-I)</w:t>
            </w:r>
          </w:p>
        </w:tc>
        <w:tc>
          <w:tcPr>
            <w:tcW w:w="3543" w:type="dxa"/>
            <w:gridSpan w:val="3"/>
            <w:tcBorders>
              <w:top w:val="single" w:sz="4" w:space="0" w:color="auto"/>
              <w:left w:val="single" w:sz="4" w:space="0" w:color="auto"/>
              <w:bottom w:val="nil"/>
              <w:right w:val="single" w:sz="4" w:space="0" w:color="auto"/>
            </w:tcBorders>
          </w:tcPr>
          <w:p w14:paraId="4C599B67"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24ABA58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67F9B6C1"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1E5095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00A45754" w14:textId="77777777" w:rsidTr="00A90E46">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092312F9"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219B847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6636ABC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5A69524D"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CA_n261(A-G-I)</w:t>
            </w:r>
          </w:p>
        </w:tc>
        <w:tc>
          <w:tcPr>
            <w:tcW w:w="2268" w:type="dxa"/>
            <w:tcBorders>
              <w:top w:val="nil"/>
              <w:left w:val="single" w:sz="4" w:space="0" w:color="auto"/>
              <w:bottom w:val="single" w:sz="4" w:space="0" w:color="auto"/>
              <w:right w:val="single" w:sz="4" w:space="0" w:color="auto"/>
            </w:tcBorders>
          </w:tcPr>
          <w:p w14:paraId="15873FB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07AEE902" w14:textId="77777777" w:rsidTr="00A90E46">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3BB6F10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CA_n5A-n261(2A-H)</w:t>
            </w:r>
          </w:p>
        </w:tc>
        <w:tc>
          <w:tcPr>
            <w:tcW w:w="3543" w:type="dxa"/>
            <w:gridSpan w:val="3"/>
            <w:tcBorders>
              <w:top w:val="single" w:sz="4" w:space="0" w:color="auto"/>
              <w:left w:val="single" w:sz="4" w:space="0" w:color="auto"/>
              <w:bottom w:val="nil"/>
              <w:right w:val="single" w:sz="4" w:space="0" w:color="auto"/>
            </w:tcBorders>
          </w:tcPr>
          <w:p w14:paraId="744A811F"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
          <w:p w14:paraId="6948822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1DB6617F"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8C70F9D"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68ADA7A8" w14:textId="77777777" w:rsidTr="00A90E46">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5C2DA5A7"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5E38CCC9"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4415220C"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79C7F6D4"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CA_n261(2A-H)</w:t>
            </w:r>
          </w:p>
        </w:tc>
        <w:tc>
          <w:tcPr>
            <w:tcW w:w="2268" w:type="dxa"/>
            <w:tcBorders>
              <w:top w:val="nil"/>
              <w:left w:val="single" w:sz="4" w:space="0" w:color="auto"/>
              <w:bottom w:val="single" w:sz="4" w:space="0" w:color="auto"/>
              <w:right w:val="single" w:sz="4" w:space="0" w:color="auto"/>
            </w:tcBorders>
          </w:tcPr>
          <w:p w14:paraId="0755265E"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197177ED" w14:textId="77777777" w:rsidTr="00A90E46">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6905CB1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CA_n5A-n261(2A-G)</w:t>
            </w:r>
          </w:p>
        </w:tc>
        <w:tc>
          <w:tcPr>
            <w:tcW w:w="3543" w:type="dxa"/>
            <w:gridSpan w:val="3"/>
            <w:tcBorders>
              <w:top w:val="single" w:sz="4" w:space="0" w:color="auto"/>
              <w:left w:val="single" w:sz="4" w:space="0" w:color="auto"/>
              <w:bottom w:val="nil"/>
              <w:right w:val="single" w:sz="4" w:space="0" w:color="auto"/>
            </w:tcBorders>
          </w:tcPr>
          <w:p w14:paraId="1E4E3E1A"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
          <w:p w14:paraId="3AB13D1E"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3C82814A"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5A6C21B"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4D83B468" w14:textId="77777777" w:rsidTr="00A90E46">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31128B27"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2F7118A8"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20CBB56E"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41FC12FB"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CA_n261(2A-G)</w:t>
            </w:r>
          </w:p>
        </w:tc>
        <w:tc>
          <w:tcPr>
            <w:tcW w:w="2268" w:type="dxa"/>
            <w:tcBorders>
              <w:top w:val="nil"/>
              <w:left w:val="single" w:sz="4" w:space="0" w:color="auto"/>
              <w:bottom w:val="single" w:sz="4" w:space="0" w:color="auto"/>
              <w:right w:val="single" w:sz="4" w:space="0" w:color="auto"/>
            </w:tcBorders>
          </w:tcPr>
          <w:p w14:paraId="7E70EEBD"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1761D17A" w14:textId="77777777" w:rsidTr="00A90E46">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50ACDB6A"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CA_n5A-n261(3A-G)</w:t>
            </w:r>
          </w:p>
        </w:tc>
        <w:tc>
          <w:tcPr>
            <w:tcW w:w="3543" w:type="dxa"/>
            <w:gridSpan w:val="3"/>
            <w:tcBorders>
              <w:top w:val="single" w:sz="4" w:space="0" w:color="auto"/>
              <w:left w:val="single" w:sz="4" w:space="0" w:color="auto"/>
              <w:bottom w:val="nil"/>
              <w:right w:val="single" w:sz="4" w:space="0" w:color="auto"/>
            </w:tcBorders>
          </w:tcPr>
          <w:p w14:paraId="126A3EFD"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
          <w:p w14:paraId="10FF1C5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25EF2ACC"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3498AE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67814F66" w14:textId="77777777" w:rsidTr="00A90E46">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1EADF2D7"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1249DA74"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364E5E6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778822C1"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CA_n261(3A-G)</w:t>
            </w:r>
          </w:p>
        </w:tc>
        <w:tc>
          <w:tcPr>
            <w:tcW w:w="2268" w:type="dxa"/>
            <w:tcBorders>
              <w:top w:val="nil"/>
              <w:left w:val="single" w:sz="4" w:space="0" w:color="auto"/>
              <w:bottom w:val="single" w:sz="4" w:space="0" w:color="auto"/>
              <w:right w:val="single" w:sz="4" w:space="0" w:color="auto"/>
            </w:tcBorders>
          </w:tcPr>
          <w:p w14:paraId="3CAA2CB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353EAD81" w14:textId="77777777" w:rsidTr="00A90E46">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66CFF8BC"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CA_n5A-n261(2A-I)</w:t>
            </w:r>
          </w:p>
        </w:tc>
        <w:tc>
          <w:tcPr>
            <w:tcW w:w="3543" w:type="dxa"/>
            <w:gridSpan w:val="3"/>
            <w:tcBorders>
              <w:top w:val="single" w:sz="4" w:space="0" w:color="auto"/>
              <w:left w:val="single" w:sz="4" w:space="0" w:color="auto"/>
              <w:bottom w:val="nil"/>
              <w:right w:val="single" w:sz="4" w:space="0" w:color="auto"/>
            </w:tcBorders>
          </w:tcPr>
          <w:p w14:paraId="538627BA"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5CAEE5D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3CB3FF5C"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058443C"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70B560FA" w14:textId="77777777" w:rsidTr="00A90E46">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4093036F"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62F77D6F"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4B93E96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046F2690"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CA_n261(2A-I)</w:t>
            </w:r>
          </w:p>
        </w:tc>
        <w:tc>
          <w:tcPr>
            <w:tcW w:w="2268" w:type="dxa"/>
            <w:tcBorders>
              <w:top w:val="nil"/>
              <w:left w:val="single" w:sz="4" w:space="0" w:color="auto"/>
              <w:bottom w:val="single" w:sz="4" w:space="0" w:color="auto"/>
              <w:right w:val="single" w:sz="4" w:space="0" w:color="auto"/>
            </w:tcBorders>
          </w:tcPr>
          <w:p w14:paraId="3727109E"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65376B60" w14:textId="77777777" w:rsidTr="00A90E46">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79564004"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CA_n5A-n261(A-2G)</w:t>
            </w:r>
          </w:p>
        </w:tc>
        <w:tc>
          <w:tcPr>
            <w:tcW w:w="3543" w:type="dxa"/>
            <w:gridSpan w:val="3"/>
            <w:tcBorders>
              <w:top w:val="single" w:sz="4" w:space="0" w:color="auto"/>
              <w:left w:val="single" w:sz="4" w:space="0" w:color="auto"/>
              <w:bottom w:val="nil"/>
              <w:right w:val="single" w:sz="4" w:space="0" w:color="auto"/>
            </w:tcBorders>
          </w:tcPr>
          <w:p w14:paraId="7CE2DA8D"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
          <w:p w14:paraId="25E7523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364A506A"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BFBC813"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50A9E717" w14:textId="77777777" w:rsidTr="00A90E46">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1A1F1FFD"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371AE5C8"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1DEDFE5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4E4299BB"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CA_n261(A-2G)</w:t>
            </w:r>
          </w:p>
        </w:tc>
        <w:tc>
          <w:tcPr>
            <w:tcW w:w="2268" w:type="dxa"/>
            <w:tcBorders>
              <w:top w:val="nil"/>
              <w:left w:val="single" w:sz="4" w:space="0" w:color="auto"/>
              <w:bottom w:val="single" w:sz="4" w:space="0" w:color="auto"/>
              <w:right w:val="single" w:sz="4" w:space="0" w:color="auto"/>
            </w:tcBorders>
          </w:tcPr>
          <w:p w14:paraId="6C10842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bl>
    <w:p w14:paraId="3FE1E025" w14:textId="77777777" w:rsidR="00981C22" w:rsidRDefault="00981C22" w:rsidP="00981C22">
      <w:pPr>
        <w:pStyle w:val="TAN"/>
      </w:pPr>
    </w:p>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CFAB4" w14:textId="77777777" w:rsidR="00CA37C9" w:rsidRDefault="00CA37C9">
      <w:r>
        <w:separator/>
      </w:r>
    </w:p>
  </w:endnote>
  <w:endnote w:type="continuationSeparator" w:id="0">
    <w:p w14:paraId="21B10F13" w14:textId="77777777" w:rsidR="00CA37C9" w:rsidRDefault="00CA3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3F289" w14:textId="77777777" w:rsidR="00CA37C9" w:rsidRDefault="00CA37C9">
      <w:r>
        <w:separator/>
      </w:r>
    </w:p>
  </w:footnote>
  <w:footnote w:type="continuationSeparator" w:id="0">
    <w:p w14:paraId="7E820269" w14:textId="77777777" w:rsidR="00CA37C9" w:rsidRDefault="00CA3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1"/>
  </w:num>
  <w:num w:numId="2" w16cid:durableId="1088766593">
    <w:abstractNumId w:val="40"/>
  </w:num>
  <w:num w:numId="3" w16cid:durableId="1816333836">
    <w:abstractNumId w:val="6"/>
  </w:num>
  <w:num w:numId="4" w16cid:durableId="2009213299">
    <w:abstractNumId w:val="27"/>
  </w:num>
  <w:num w:numId="5" w16cid:durableId="967129981">
    <w:abstractNumId w:val="17"/>
  </w:num>
  <w:num w:numId="6" w16cid:durableId="601495370">
    <w:abstractNumId w:val="38"/>
  </w:num>
  <w:num w:numId="7" w16cid:durableId="1578586571">
    <w:abstractNumId w:val="41"/>
  </w:num>
  <w:num w:numId="8" w16cid:durableId="1677076770">
    <w:abstractNumId w:val="19"/>
  </w:num>
  <w:num w:numId="9" w16cid:durableId="2014188866">
    <w:abstractNumId w:val="43"/>
  </w:num>
  <w:num w:numId="10" w16cid:durableId="1672951704">
    <w:abstractNumId w:val="13"/>
  </w:num>
  <w:num w:numId="11" w16cid:durableId="240140182">
    <w:abstractNumId w:val="7"/>
  </w:num>
  <w:num w:numId="12" w16cid:durableId="455024314">
    <w:abstractNumId w:val="18"/>
  </w:num>
  <w:num w:numId="13" w16cid:durableId="1897546340">
    <w:abstractNumId w:val="20"/>
  </w:num>
  <w:num w:numId="14" w16cid:durableId="1438139225">
    <w:abstractNumId w:val="15"/>
  </w:num>
  <w:num w:numId="15" w16cid:durableId="960265933">
    <w:abstractNumId w:val="1"/>
  </w:num>
  <w:num w:numId="16" w16cid:durableId="1331325794">
    <w:abstractNumId w:val="37"/>
  </w:num>
  <w:num w:numId="17" w16cid:durableId="164396996">
    <w:abstractNumId w:val="8"/>
  </w:num>
  <w:num w:numId="18" w16cid:durableId="10158389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6"/>
  </w:num>
  <w:num w:numId="20" w16cid:durableId="464660936">
    <w:abstractNumId w:val="28"/>
  </w:num>
  <w:num w:numId="21" w16cid:durableId="628977840">
    <w:abstractNumId w:val="22"/>
  </w:num>
  <w:num w:numId="22" w16cid:durableId="175269142">
    <w:abstractNumId w:val="30"/>
  </w:num>
  <w:num w:numId="23" w16cid:durableId="704403169">
    <w:abstractNumId w:val="35"/>
  </w:num>
  <w:num w:numId="24" w16cid:durableId="795636780">
    <w:abstractNumId w:val="24"/>
  </w:num>
  <w:num w:numId="25" w16cid:durableId="167253805">
    <w:abstractNumId w:val="3"/>
  </w:num>
  <w:num w:numId="26" w16cid:durableId="1216236711">
    <w:abstractNumId w:val="42"/>
  </w:num>
  <w:num w:numId="27" w16cid:durableId="1792241386">
    <w:abstractNumId w:val="9"/>
  </w:num>
  <w:num w:numId="28" w16cid:durableId="1772121536">
    <w:abstractNumId w:val="5"/>
  </w:num>
  <w:num w:numId="29" w16cid:durableId="914364933">
    <w:abstractNumId w:val="26"/>
  </w:num>
  <w:num w:numId="30" w16cid:durableId="1595898429">
    <w:abstractNumId w:val="10"/>
  </w:num>
  <w:num w:numId="31" w16cid:durableId="1376655861">
    <w:abstractNumId w:val="16"/>
  </w:num>
  <w:num w:numId="32" w16cid:durableId="40910347">
    <w:abstractNumId w:val="4"/>
  </w:num>
  <w:num w:numId="33" w16cid:durableId="113985901">
    <w:abstractNumId w:val="22"/>
    <w:lvlOverride w:ilvl="0">
      <w:startOverride w:val="1"/>
    </w:lvlOverride>
  </w:num>
  <w:num w:numId="34" w16cid:durableId="2106732549">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36281938">
    <w:abstractNumId w:val="12"/>
  </w:num>
  <w:num w:numId="36" w16cid:durableId="569927823">
    <w:abstractNumId w:val="14"/>
  </w:num>
  <w:num w:numId="37" w16cid:durableId="221334219">
    <w:abstractNumId w:val="34"/>
  </w:num>
  <w:num w:numId="38" w16cid:durableId="163475936">
    <w:abstractNumId w:val="23"/>
  </w:num>
  <w:num w:numId="39" w16cid:durableId="2059041501">
    <w:abstractNumId w:val="33"/>
  </w:num>
  <w:num w:numId="40" w16cid:durableId="878052913">
    <w:abstractNumId w:val="32"/>
  </w:num>
  <w:num w:numId="41" w16cid:durableId="1163273555">
    <w:abstractNumId w:val="39"/>
  </w:num>
  <w:num w:numId="42" w16cid:durableId="547913586">
    <w:abstractNumId w:val="31"/>
  </w:num>
  <w:num w:numId="43" w16cid:durableId="184909246">
    <w:abstractNumId w:val="2"/>
  </w:num>
  <w:num w:numId="44" w16cid:durableId="1076047536">
    <w:abstractNumId w:val="30"/>
    <w:lvlOverride w:ilvl="0">
      <w:startOverride w:val="1"/>
    </w:lvlOverride>
  </w:num>
  <w:num w:numId="45" w16cid:durableId="1317108895">
    <w:abstractNumId w:val="21"/>
  </w:num>
  <w:num w:numId="46" w16cid:durableId="1021320425">
    <w:abstractNumId w:val="29"/>
  </w:num>
  <w:num w:numId="47" w16cid:durableId="1437939332">
    <w:abstractNumId w:val="25"/>
  </w:num>
  <w:num w:numId="48" w16cid:durableId="393505599">
    <w:abstractNumId w:val="45"/>
  </w:num>
  <w:num w:numId="49" w16cid:durableId="506022038">
    <w:abstractNumId w:val="0"/>
  </w:num>
  <w:num w:numId="50" w16cid:durableId="1485119233">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1B85"/>
    <w:rsid w:val="00012E14"/>
    <w:rsid w:val="00016073"/>
    <w:rsid w:val="00020BFE"/>
    <w:rsid w:val="00020E23"/>
    <w:rsid w:val="00023DA8"/>
    <w:rsid w:val="000308DB"/>
    <w:rsid w:val="00033048"/>
    <w:rsid w:val="00033397"/>
    <w:rsid w:val="000366F8"/>
    <w:rsid w:val="00037022"/>
    <w:rsid w:val="00040095"/>
    <w:rsid w:val="0004473A"/>
    <w:rsid w:val="00045761"/>
    <w:rsid w:val="000509CD"/>
    <w:rsid w:val="00051834"/>
    <w:rsid w:val="00054A22"/>
    <w:rsid w:val="00056CDE"/>
    <w:rsid w:val="00062023"/>
    <w:rsid w:val="00062FC0"/>
    <w:rsid w:val="000655A6"/>
    <w:rsid w:val="00070617"/>
    <w:rsid w:val="00070628"/>
    <w:rsid w:val="00073320"/>
    <w:rsid w:val="00076A11"/>
    <w:rsid w:val="00080512"/>
    <w:rsid w:val="00080A09"/>
    <w:rsid w:val="00083D1E"/>
    <w:rsid w:val="00084A92"/>
    <w:rsid w:val="000A1303"/>
    <w:rsid w:val="000A141A"/>
    <w:rsid w:val="000A1DCC"/>
    <w:rsid w:val="000A3CD8"/>
    <w:rsid w:val="000A7498"/>
    <w:rsid w:val="000A751C"/>
    <w:rsid w:val="000A7E31"/>
    <w:rsid w:val="000B3B60"/>
    <w:rsid w:val="000B6C80"/>
    <w:rsid w:val="000C02D2"/>
    <w:rsid w:val="000C47C3"/>
    <w:rsid w:val="000D4514"/>
    <w:rsid w:val="000D4570"/>
    <w:rsid w:val="000D58AB"/>
    <w:rsid w:val="000D6ED7"/>
    <w:rsid w:val="000F1A72"/>
    <w:rsid w:val="000F2B29"/>
    <w:rsid w:val="000F7D6A"/>
    <w:rsid w:val="00107FB5"/>
    <w:rsid w:val="00115405"/>
    <w:rsid w:val="00116B15"/>
    <w:rsid w:val="00130673"/>
    <w:rsid w:val="00131B05"/>
    <w:rsid w:val="00133525"/>
    <w:rsid w:val="00142C53"/>
    <w:rsid w:val="00146480"/>
    <w:rsid w:val="00147C95"/>
    <w:rsid w:val="001556B0"/>
    <w:rsid w:val="00164FF5"/>
    <w:rsid w:val="00170745"/>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E1110"/>
    <w:rsid w:val="001F017D"/>
    <w:rsid w:val="001F0C1D"/>
    <w:rsid w:val="001F1132"/>
    <w:rsid w:val="001F168B"/>
    <w:rsid w:val="001F51AF"/>
    <w:rsid w:val="00221894"/>
    <w:rsid w:val="0022655A"/>
    <w:rsid w:val="0022671A"/>
    <w:rsid w:val="00227C3C"/>
    <w:rsid w:val="002344EA"/>
    <w:rsid w:val="002347A2"/>
    <w:rsid w:val="00235F53"/>
    <w:rsid w:val="00237519"/>
    <w:rsid w:val="002424DB"/>
    <w:rsid w:val="002469AB"/>
    <w:rsid w:val="00251396"/>
    <w:rsid w:val="00253B7F"/>
    <w:rsid w:val="0025419E"/>
    <w:rsid w:val="0026227E"/>
    <w:rsid w:val="002662AE"/>
    <w:rsid w:val="002675F0"/>
    <w:rsid w:val="00270C16"/>
    <w:rsid w:val="00285243"/>
    <w:rsid w:val="00286B28"/>
    <w:rsid w:val="002878FF"/>
    <w:rsid w:val="00290004"/>
    <w:rsid w:val="00291C6B"/>
    <w:rsid w:val="002A2DD3"/>
    <w:rsid w:val="002A2DE4"/>
    <w:rsid w:val="002A6025"/>
    <w:rsid w:val="002B46EE"/>
    <w:rsid w:val="002B6339"/>
    <w:rsid w:val="002C64AB"/>
    <w:rsid w:val="002D08B2"/>
    <w:rsid w:val="002D1A16"/>
    <w:rsid w:val="002D3240"/>
    <w:rsid w:val="002D67D3"/>
    <w:rsid w:val="002D6C45"/>
    <w:rsid w:val="002D7F39"/>
    <w:rsid w:val="002E00EE"/>
    <w:rsid w:val="002E331A"/>
    <w:rsid w:val="002E488E"/>
    <w:rsid w:val="002E4A72"/>
    <w:rsid w:val="00301C0A"/>
    <w:rsid w:val="0030634C"/>
    <w:rsid w:val="00311764"/>
    <w:rsid w:val="003135BC"/>
    <w:rsid w:val="00316360"/>
    <w:rsid w:val="00317133"/>
    <w:rsid w:val="003172DC"/>
    <w:rsid w:val="003532C2"/>
    <w:rsid w:val="00354331"/>
    <w:rsid w:val="0035462D"/>
    <w:rsid w:val="00355195"/>
    <w:rsid w:val="00355775"/>
    <w:rsid w:val="0035666F"/>
    <w:rsid w:val="00357CA9"/>
    <w:rsid w:val="0036607E"/>
    <w:rsid w:val="00371256"/>
    <w:rsid w:val="00371642"/>
    <w:rsid w:val="0037422A"/>
    <w:rsid w:val="00374CD8"/>
    <w:rsid w:val="003765B8"/>
    <w:rsid w:val="00380A16"/>
    <w:rsid w:val="00390E29"/>
    <w:rsid w:val="003951FC"/>
    <w:rsid w:val="003A3227"/>
    <w:rsid w:val="003A34A4"/>
    <w:rsid w:val="003A6567"/>
    <w:rsid w:val="003A7EDE"/>
    <w:rsid w:val="003B5B15"/>
    <w:rsid w:val="003B744A"/>
    <w:rsid w:val="003C11BA"/>
    <w:rsid w:val="003C3971"/>
    <w:rsid w:val="003C4EA6"/>
    <w:rsid w:val="003D102A"/>
    <w:rsid w:val="003D3984"/>
    <w:rsid w:val="003D597C"/>
    <w:rsid w:val="003E1D7C"/>
    <w:rsid w:val="003E2744"/>
    <w:rsid w:val="003E7C92"/>
    <w:rsid w:val="003F19F3"/>
    <w:rsid w:val="003F2FF1"/>
    <w:rsid w:val="0040052F"/>
    <w:rsid w:val="004039DF"/>
    <w:rsid w:val="00407131"/>
    <w:rsid w:val="00417EBD"/>
    <w:rsid w:val="00420E3A"/>
    <w:rsid w:val="00423334"/>
    <w:rsid w:val="0042565A"/>
    <w:rsid w:val="00431BB9"/>
    <w:rsid w:val="00431E0D"/>
    <w:rsid w:val="00432725"/>
    <w:rsid w:val="004329D0"/>
    <w:rsid w:val="00432B52"/>
    <w:rsid w:val="00432E8F"/>
    <w:rsid w:val="004345EC"/>
    <w:rsid w:val="00435635"/>
    <w:rsid w:val="00435CC7"/>
    <w:rsid w:val="004367CF"/>
    <w:rsid w:val="00437C2E"/>
    <w:rsid w:val="004425A0"/>
    <w:rsid w:val="0044347C"/>
    <w:rsid w:val="00450256"/>
    <w:rsid w:val="00457AE5"/>
    <w:rsid w:val="0046197E"/>
    <w:rsid w:val="0046489A"/>
    <w:rsid w:val="00465515"/>
    <w:rsid w:val="004667B2"/>
    <w:rsid w:val="0046775F"/>
    <w:rsid w:val="00470120"/>
    <w:rsid w:val="00470A8A"/>
    <w:rsid w:val="004710A0"/>
    <w:rsid w:val="00473627"/>
    <w:rsid w:val="00474402"/>
    <w:rsid w:val="004749BD"/>
    <w:rsid w:val="00475FC1"/>
    <w:rsid w:val="00481047"/>
    <w:rsid w:val="004858F4"/>
    <w:rsid w:val="004941CC"/>
    <w:rsid w:val="004B77F1"/>
    <w:rsid w:val="004C2D23"/>
    <w:rsid w:val="004C3219"/>
    <w:rsid w:val="004C39DE"/>
    <w:rsid w:val="004C3C82"/>
    <w:rsid w:val="004C4092"/>
    <w:rsid w:val="004C6989"/>
    <w:rsid w:val="004C6ACC"/>
    <w:rsid w:val="004C6F0F"/>
    <w:rsid w:val="004D3578"/>
    <w:rsid w:val="004D64AF"/>
    <w:rsid w:val="004E213A"/>
    <w:rsid w:val="004E5D1E"/>
    <w:rsid w:val="004E6DD5"/>
    <w:rsid w:val="004F0988"/>
    <w:rsid w:val="004F2BC0"/>
    <w:rsid w:val="004F3340"/>
    <w:rsid w:val="004F4DA2"/>
    <w:rsid w:val="00501F25"/>
    <w:rsid w:val="00503877"/>
    <w:rsid w:val="00504186"/>
    <w:rsid w:val="00510636"/>
    <w:rsid w:val="00512C26"/>
    <w:rsid w:val="005261F7"/>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4949"/>
    <w:rsid w:val="00575F35"/>
    <w:rsid w:val="00587D2D"/>
    <w:rsid w:val="0059226F"/>
    <w:rsid w:val="00597B11"/>
    <w:rsid w:val="005A0EDA"/>
    <w:rsid w:val="005A64F9"/>
    <w:rsid w:val="005A6C90"/>
    <w:rsid w:val="005B0FDD"/>
    <w:rsid w:val="005B39C9"/>
    <w:rsid w:val="005C3514"/>
    <w:rsid w:val="005C7E82"/>
    <w:rsid w:val="005D2E01"/>
    <w:rsid w:val="005D5765"/>
    <w:rsid w:val="005D65DB"/>
    <w:rsid w:val="005D7526"/>
    <w:rsid w:val="005E4BB2"/>
    <w:rsid w:val="005E61AD"/>
    <w:rsid w:val="005F2FCC"/>
    <w:rsid w:val="005F709C"/>
    <w:rsid w:val="00602AEA"/>
    <w:rsid w:val="006040A7"/>
    <w:rsid w:val="00614FDF"/>
    <w:rsid w:val="0063150C"/>
    <w:rsid w:val="006328F4"/>
    <w:rsid w:val="00634077"/>
    <w:rsid w:val="0063543D"/>
    <w:rsid w:val="006365B4"/>
    <w:rsid w:val="00640DF6"/>
    <w:rsid w:val="00647114"/>
    <w:rsid w:val="0064736E"/>
    <w:rsid w:val="00647E3B"/>
    <w:rsid w:val="00651A83"/>
    <w:rsid w:val="00651C8E"/>
    <w:rsid w:val="00652E29"/>
    <w:rsid w:val="00663941"/>
    <w:rsid w:val="0066396D"/>
    <w:rsid w:val="00666BD6"/>
    <w:rsid w:val="00670333"/>
    <w:rsid w:val="00681A0A"/>
    <w:rsid w:val="00681D4E"/>
    <w:rsid w:val="006838EF"/>
    <w:rsid w:val="00686A96"/>
    <w:rsid w:val="0068702E"/>
    <w:rsid w:val="00690D51"/>
    <w:rsid w:val="00693E6E"/>
    <w:rsid w:val="006963C8"/>
    <w:rsid w:val="006A1017"/>
    <w:rsid w:val="006A323F"/>
    <w:rsid w:val="006A5049"/>
    <w:rsid w:val="006B30D0"/>
    <w:rsid w:val="006B66D7"/>
    <w:rsid w:val="006C3D95"/>
    <w:rsid w:val="006C652D"/>
    <w:rsid w:val="006D34F1"/>
    <w:rsid w:val="006D5ECE"/>
    <w:rsid w:val="006D698C"/>
    <w:rsid w:val="006E0389"/>
    <w:rsid w:val="006E215E"/>
    <w:rsid w:val="006E5C86"/>
    <w:rsid w:val="006E6929"/>
    <w:rsid w:val="006E6CBE"/>
    <w:rsid w:val="006E7CA8"/>
    <w:rsid w:val="006F2860"/>
    <w:rsid w:val="006F6B30"/>
    <w:rsid w:val="00701116"/>
    <w:rsid w:val="00712171"/>
    <w:rsid w:val="00713C44"/>
    <w:rsid w:val="00720A8A"/>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467A"/>
    <w:rsid w:val="00774DA4"/>
    <w:rsid w:val="00781F0F"/>
    <w:rsid w:val="007843AC"/>
    <w:rsid w:val="0078491D"/>
    <w:rsid w:val="00786BDC"/>
    <w:rsid w:val="007912DA"/>
    <w:rsid w:val="00796C91"/>
    <w:rsid w:val="007A3135"/>
    <w:rsid w:val="007A3DBE"/>
    <w:rsid w:val="007A43FA"/>
    <w:rsid w:val="007A5F94"/>
    <w:rsid w:val="007B600E"/>
    <w:rsid w:val="007B6E46"/>
    <w:rsid w:val="007C3629"/>
    <w:rsid w:val="007C5D96"/>
    <w:rsid w:val="007D0B51"/>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15F3C"/>
    <w:rsid w:val="008216D3"/>
    <w:rsid w:val="00821773"/>
    <w:rsid w:val="00824A83"/>
    <w:rsid w:val="008252A3"/>
    <w:rsid w:val="00827111"/>
    <w:rsid w:val="00830747"/>
    <w:rsid w:val="00831920"/>
    <w:rsid w:val="00840033"/>
    <w:rsid w:val="00841EDE"/>
    <w:rsid w:val="00842B3E"/>
    <w:rsid w:val="0084555B"/>
    <w:rsid w:val="00856C74"/>
    <w:rsid w:val="00860035"/>
    <w:rsid w:val="00864D83"/>
    <w:rsid w:val="00870374"/>
    <w:rsid w:val="00870A1C"/>
    <w:rsid w:val="008768CA"/>
    <w:rsid w:val="008804E1"/>
    <w:rsid w:val="0089335E"/>
    <w:rsid w:val="008A5C65"/>
    <w:rsid w:val="008B122D"/>
    <w:rsid w:val="008B1FCB"/>
    <w:rsid w:val="008B7749"/>
    <w:rsid w:val="008C1134"/>
    <w:rsid w:val="008C384C"/>
    <w:rsid w:val="008D19CC"/>
    <w:rsid w:val="008E0569"/>
    <w:rsid w:val="008E0889"/>
    <w:rsid w:val="008E21AE"/>
    <w:rsid w:val="008E4049"/>
    <w:rsid w:val="008E54ED"/>
    <w:rsid w:val="008E563B"/>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EC2"/>
    <w:rsid w:val="00946FCA"/>
    <w:rsid w:val="009470EA"/>
    <w:rsid w:val="009514B7"/>
    <w:rsid w:val="00951800"/>
    <w:rsid w:val="0095401D"/>
    <w:rsid w:val="00971561"/>
    <w:rsid w:val="009776AD"/>
    <w:rsid w:val="00980599"/>
    <w:rsid w:val="009809E0"/>
    <w:rsid w:val="00981C22"/>
    <w:rsid w:val="00990C87"/>
    <w:rsid w:val="009943A9"/>
    <w:rsid w:val="0099471B"/>
    <w:rsid w:val="00997908"/>
    <w:rsid w:val="009A14A9"/>
    <w:rsid w:val="009A4B03"/>
    <w:rsid w:val="009A4F85"/>
    <w:rsid w:val="009B6AEE"/>
    <w:rsid w:val="009B7989"/>
    <w:rsid w:val="009C0581"/>
    <w:rsid w:val="009C7A7B"/>
    <w:rsid w:val="009D11C8"/>
    <w:rsid w:val="009D5738"/>
    <w:rsid w:val="009E0116"/>
    <w:rsid w:val="009E16C4"/>
    <w:rsid w:val="009E3411"/>
    <w:rsid w:val="009E6CB8"/>
    <w:rsid w:val="009E751B"/>
    <w:rsid w:val="009E77AB"/>
    <w:rsid w:val="009F37B7"/>
    <w:rsid w:val="00A10F02"/>
    <w:rsid w:val="00A1115A"/>
    <w:rsid w:val="00A164B4"/>
    <w:rsid w:val="00A22061"/>
    <w:rsid w:val="00A26956"/>
    <w:rsid w:val="00A27486"/>
    <w:rsid w:val="00A277C1"/>
    <w:rsid w:val="00A33C2E"/>
    <w:rsid w:val="00A35439"/>
    <w:rsid w:val="00A36778"/>
    <w:rsid w:val="00A45570"/>
    <w:rsid w:val="00A50F45"/>
    <w:rsid w:val="00A5154D"/>
    <w:rsid w:val="00A53724"/>
    <w:rsid w:val="00A56066"/>
    <w:rsid w:val="00A60227"/>
    <w:rsid w:val="00A638FD"/>
    <w:rsid w:val="00A646EE"/>
    <w:rsid w:val="00A70DA1"/>
    <w:rsid w:val="00A73129"/>
    <w:rsid w:val="00A74C68"/>
    <w:rsid w:val="00A75606"/>
    <w:rsid w:val="00A75B0F"/>
    <w:rsid w:val="00A77CDE"/>
    <w:rsid w:val="00A82346"/>
    <w:rsid w:val="00A830D1"/>
    <w:rsid w:val="00A90E46"/>
    <w:rsid w:val="00A90F2A"/>
    <w:rsid w:val="00A92BA1"/>
    <w:rsid w:val="00A932D4"/>
    <w:rsid w:val="00A94DD9"/>
    <w:rsid w:val="00A97C23"/>
    <w:rsid w:val="00AA3B91"/>
    <w:rsid w:val="00AA3D25"/>
    <w:rsid w:val="00AA7FAB"/>
    <w:rsid w:val="00AB3EA7"/>
    <w:rsid w:val="00AC49EF"/>
    <w:rsid w:val="00AC6BC6"/>
    <w:rsid w:val="00AD00C0"/>
    <w:rsid w:val="00AE59A2"/>
    <w:rsid w:val="00AE60E4"/>
    <w:rsid w:val="00AE65E2"/>
    <w:rsid w:val="00AE6E1A"/>
    <w:rsid w:val="00AF2BDB"/>
    <w:rsid w:val="00B0155A"/>
    <w:rsid w:val="00B040E0"/>
    <w:rsid w:val="00B06FE1"/>
    <w:rsid w:val="00B1003B"/>
    <w:rsid w:val="00B10356"/>
    <w:rsid w:val="00B123A8"/>
    <w:rsid w:val="00B13E25"/>
    <w:rsid w:val="00B14B97"/>
    <w:rsid w:val="00B15449"/>
    <w:rsid w:val="00B3014A"/>
    <w:rsid w:val="00B33B71"/>
    <w:rsid w:val="00B43C58"/>
    <w:rsid w:val="00B54274"/>
    <w:rsid w:val="00B66363"/>
    <w:rsid w:val="00B67D8C"/>
    <w:rsid w:val="00B711A5"/>
    <w:rsid w:val="00B712B7"/>
    <w:rsid w:val="00B714EB"/>
    <w:rsid w:val="00B77C7E"/>
    <w:rsid w:val="00B81737"/>
    <w:rsid w:val="00B83F51"/>
    <w:rsid w:val="00B93086"/>
    <w:rsid w:val="00BA19ED"/>
    <w:rsid w:val="00BA1BC7"/>
    <w:rsid w:val="00BA4B8D"/>
    <w:rsid w:val="00BB3433"/>
    <w:rsid w:val="00BC0F7D"/>
    <w:rsid w:val="00BC2652"/>
    <w:rsid w:val="00BC2754"/>
    <w:rsid w:val="00BC447D"/>
    <w:rsid w:val="00BC50D3"/>
    <w:rsid w:val="00BC5BA9"/>
    <w:rsid w:val="00BD7A18"/>
    <w:rsid w:val="00BD7D31"/>
    <w:rsid w:val="00BE2D7D"/>
    <w:rsid w:val="00BE2DBE"/>
    <w:rsid w:val="00BE3255"/>
    <w:rsid w:val="00BE48AA"/>
    <w:rsid w:val="00BF128E"/>
    <w:rsid w:val="00C02831"/>
    <w:rsid w:val="00C031C4"/>
    <w:rsid w:val="00C074DD"/>
    <w:rsid w:val="00C07BA7"/>
    <w:rsid w:val="00C11B2C"/>
    <w:rsid w:val="00C13D46"/>
    <w:rsid w:val="00C1496A"/>
    <w:rsid w:val="00C21EEF"/>
    <w:rsid w:val="00C30B30"/>
    <w:rsid w:val="00C33079"/>
    <w:rsid w:val="00C41C92"/>
    <w:rsid w:val="00C42C63"/>
    <w:rsid w:val="00C44650"/>
    <w:rsid w:val="00C45231"/>
    <w:rsid w:val="00C46AD5"/>
    <w:rsid w:val="00C47A87"/>
    <w:rsid w:val="00C61C59"/>
    <w:rsid w:val="00C63AF3"/>
    <w:rsid w:val="00C72833"/>
    <w:rsid w:val="00C74492"/>
    <w:rsid w:val="00C766F2"/>
    <w:rsid w:val="00C775A9"/>
    <w:rsid w:val="00C80F1D"/>
    <w:rsid w:val="00C86534"/>
    <w:rsid w:val="00C9150B"/>
    <w:rsid w:val="00C93F40"/>
    <w:rsid w:val="00CA37C9"/>
    <w:rsid w:val="00CA3D0C"/>
    <w:rsid w:val="00CB0C6F"/>
    <w:rsid w:val="00CB116D"/>
    <w:rsid w:val="00CB17F5"/>
    <w:rsid w:val="00CB522C"/>
    <w:rsid w:val="00CC0017"/>
    <w:rsid w:val="00CC3110"/>
    <w:rsid w:val="00CC63D0"/>
    <w:rsid w:val="00CC7E53"/>
    <w:rsid w:val="00CD3C06"/>
    <w:rsid w:val="00CD4352"/>
    <w:rsid w:val="00CE3201"/>
    <w:rsid w:val="00CE5E8F"/>
    <w:rsid w:val="00CE62E0"/>
    <w:rsid w:val="00CE65FB"/>
    <w:rsid w:val="00CE660B"/>
    <w:rsid w:val="00CF0C86"/>
    <w:rsid w:val="00CF7A35"/>
    <w:rsid w:val="00D06067"/>
    <w:rsid w:val="00D060B9"/>
    <w:rsid w:val="00D10C0D"/>
    <w:rsid w:val="00D16AE7"/>
    <w:rsid w:val="00D17828"/>
    <w:rsid w:val="00D220EA"/>
    <w:rsid w:val="00D2600C"/>
    <w:rsid w:val="00D26113"/>
    <w:rsid w:val="00D27A71"/>
    <w:rsid w:val="00D3653E"/>
    <w:rsid w:val="00D37AEB"/>
    <w:rsid w:val="00D47D6A"/>
    <w:rsid w:val="00D510BE"/>
    <w:rsid w:val="00D525D9"/>
    <w:rsid w:val="00D56FB7"/>
    <w:rsid w:val="00D57972"/>
    <w:rsid w:val="00D62561"/>
    <w:rsid w:val="00D63064"/>
    <w:rsid w:val="00D64B61"/>
    <w:rsid w:val="00D66524"/>
    <w:rsid w:val="00D675A9"/>
    <w:rsid w:val="00D738D6"/>
    <w:rsid w:val="00D7408D"/>
    <w:rsid w:val="00D755EB"/>
    <w:rsid w:val="00D76048"/>
    <w:rsid w:val="00D81725"/>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6C8"/>
    <w:rsid w:val="00DD1977"/>
    <w:rsid w:val="00DD2F8C"/>
    <w:rsid w:val="00DD4C17"/>
    <w:rsid w:val="00DD5691"/>
    <w:rsid w:val="00DD74A5"/>
    <w:rsid w:val="00DE5782"/>
    <w:rsid w:val="00DF2B1F"/>
    <w:rsid w:val="00DF62CD"/>
    <w:rsid w:val="00E00915"/>
    <w:rsid w:val="00E00A29"/>
    <w:rsid w:val="00E0331B"/>
    <w:rsid w:val="00E0526E"/>
    <w:rsid w:val="00E10627"/>
    <w:rsid w:val="00E16509"/>
    <w:rsid w:val="00E16A14"/>
    <w:rsid w:val="00E17CC9"/>
    <w:rsid w:val="00E2007C"/>
    <w:rsid w:val="00E22C9C"/>
    <w:rsid w:val="00E2441D"/>
    <w:rsid w:val="00E263D0"/>
    <w:rsid w:val="00E27A05"/>
    <w:rsid w:val="00E35433"/>
    <w:rsid w:val="00E36429"/>
    <w:rsid w:val="00E433AE"/>
    <w:rsid w:val="00E43F5E"/>
    <w:rsid w:val="00E44582"/>
    <w:rsid w:val="00E4570E"/>
    <w:rsid w:val="00E46EBE"/>
    <w:rsid w:val="00E56F5A"/>
    <w:rsid w:val="00E5758B"/>
    <w:rsid w:val="00E61B90"/>
    <w:rsid w:val="00E62D33"/>
    <w:rsid w:val="00E670CA"/>
    <w:rsid w:val="00E702A8"/>
    <w:rsid w:val="00E77645"/>
    <w:rsid w:val="00E86DA7"/>
    <w:rsid w:val="00E95EB7"/>
    <w:rsid w:val="00E96E15"/>
    <w:rsid w:val="00EA15B0"/>
    <w:rsid w:val="00EA15EF"/>
    <w:rsid w:val="00EA510C"/>
    <w:rsid w:val="00EA5EA7"/>
    <w:rsid w:val="00EB1E2F"/>
    <w:rsid w:val="00EB40A3"/>
    <w:rsid w:val="00EC4474"/>
    <w:rsid w:val="00EC4A25"/>
    <w:rsid w:val="00ED1244"/>
    <w:rsid w:val="00EE4957"/>
    <w:rsid w:val="00EE5669"/>
    <w:rsid w:val="00EF1905"/>
    <w:rsid w:val="00EF1D3F"/>
    <w:rsid w:val="00EF5E42"/>
    <w:rsid w:val="00EF73A0"/>
    <w:rsid w:val="00F025A2"/>
    <w:rsid w:val="00F02A8B"/>
    <w:rsid w:val="00F04712"/>
    <w:rsid w:val="00F1102A"/>
    <w:rsid w:val="00F13360"/>
    <w:rsid w:val="00F22EC7"/>
    <w:rsid w:val="00F24831"/>
    <w:rsid w:val="00F26A33"/>
    <w:rsid w:val="00F2755A"/>
    <w:rsid w:val="00F2759A"/>
    <w:rsid w:val="00F325C8"/>
    <w:rsid w:val="00F33462"/>
    <w:rsid w:val="00F361BE"/>
    <w:rsid w:val="00F46ED7"/>
    <w:rsid w:val="00F46F6A"/>
    <w:rsid w:val="00F51AE8"/>
    <w:rsid w:val="00F637B7"/>
    <w:rsid w:val="00F653B8"/>
    <w:rsid w:val="00F65CA5"/>
    <w:rsid w:val="00F70586"/>
    <w:rsid w:val="00F706FA"/>
    <w:rsid w:val="00F70B06"/>
    <w:rsid w:val="00F7670A"/>
    <w:rsid w:val="00F8308B"/>
    <w:rsid w:val="00F86651"/>
    <w:rsid w:val="00F867AB"/>
    <w:rsid w:val="00F9008D"/>
    <w:rsid w:val="00F9183E"/>
    <w:rsid w:val="00FA1266"/>
    <w:rsid w:val="00FA3902"/>
    <w:rsid w:val="00FA7291"/>
    <w:rsid w:val="00FC1192"/>
    <w:rsid w:val="00FC11B2"/>
    <w:rsid w:val="00FC645E"/>
    <w:rsid w:val="00FD0393"/>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8">
    <w:name w:val="未解決のメンション1"/>
    <w:uiPriority w:val="99"/>
    <w:semiHidden/>
    <w:unhideWhenUsed/>
    <w:qFormat/>
    <w:rsid w:val="00A50F45"/>
    <w:rPr>
      <w:color w:val="605E5C"/>
      <w:shd w:val="clear" w:color="auto" w:fill="E1DFDD"/>
    </w:rPr>
  </w:style>
  <w:style w:type="table" w:customStyle="1" w:styleId="TableGrid98">
    <w:name w:val="Table Grid9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50F4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50F4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50F4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50F45"/>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50F4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A50F45"/>
    <w:rPr>
      <w:rFonts w:ascii="Times New Roman" w:hAnsi="Times New Roman" w:cs="Times New Roman" w:hint="default"/>
    </w:rPr>
  </w:style>
  <w:style w:type="table" w:customStyle="1" w:styleId="GridTable4-Accent61">
    <w:name w:val="Grid Table 4 - Accent 61"/>
    <w:basedOn w:val="TableNormal"/>
    <w:uiPriority w:val="49"/>
    <w:qFormat/>
    <w:rsid w:val="00A50F45"/>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A50F45"/>
    <w:rPr>
      <w:rFonts w:eastAsiaTheme="minorEastAsia"/>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sid w:val="00A50F45"/>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A50F45"/>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A50F45"/>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A50F45"/>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A50F45"/>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A50F45"/>
    <w:rPr>
      <w:rFonts w:eastAsiaTheme="minorEastAsia"/>
      <w:lang w:val="en-US"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542</TotalTime>
  <Pages>7</Pages>
  <Words>1170</Words>
  <Characters>6675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330</cp:revision>
  <cp:lastPrinted>2019-02-25T14:05:00Z</cp:lastPrinted>
  <dcterms:created xsi:type="dcterms:W3CDTF">2022-04-23T09:28:00Z</dcterms:created>
  <dcterms:modified xsi:type="dcterms:W3CDTF">2023-08-11T14:09:00Z</dcterms:modified>
</cp:coreProperties>
</file>